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CF67654"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6B46A0">
        <w:rPr>
          <w:b/>
          <w:noProof/>
          <w:sz w:val="24"/>
        </w:rPr>
        <w:t>235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141EB" w:rsidR="001E41F3" w:rsidRPr="00410371" w:rsidRDefault="006B46A0"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076A79">
              <w:rPr>
                <w:b/>
                <w:noProof/>
                <w:sz w:val="28"/>
              </w:rPr>
              <w:t>515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530C6" w:rsidR="001E41F3" w:rsidRPr="00410371" w:rsidRDefault="006B46A0" w:rsidP="00C71DC6">
            <w:pPr>
              <w:pStyle w:val="CRCoverPage"/>
              <w:spacing w:after="0"/>
              <w:jc w:val="center"/>
              <w:rPr>
                <w:noProof/>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C3CF7" w:rsidR="001E41F3" w:rsidRPr="00C71DC6" w:rsidRDefault="00C71DC6" w:rsidP="00C71DC6">
            <w:pPr>
              <w:pStyle w:val="CRCoverPage"/>
              <w:spacing w:after="0"/>
              <w:jc w:val="center"/>
              <w:rPr>
                <w:b/>
                <w:noProof/>
                <w:sz w:val="28"/>
              </w:rPr>
            </w:pPr>
            <w:r w:rsidRPr="00C71DC6">
              <w:rPr>
                <w:b/>
                <w:noProof/>
                <w:sz w:val="28"/>
              </w:rPr>
              <w:t>18.</w:t>
            </w:r>
            <w:r w:rsidR="00076A79">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52305" w:rsidR="001E41F3" w:rsidRDefault="00167BB8">
            <w:pPr>
              <w:pStyle w:val="CRCoverPage"/>
              <w:spacing w:after="0"/>
              <w:ind w:left="100"/>
              <w:rPr>
                <w:noProof/>
              </w:rPr>
            </w:pPr>
            <w:r w:rsidRPr="005B7F22">
              <w:rPr>
                <w:lang w:eastAsia="ko-KR"/>
              </w:rPr>
              <w:t xml:space="preserve">Multiple location report for </w:t>
            </w:r>
            <w:r>
              <w:rPr>
                <w:lang w:eastAsia="ko-KR"/>
              </w:rPr>
              <w:t>MT-LR I</w:t>
            </w:r>
            <w:r w:rsidRPr="005B7F22">
              <w:rPr>
                <w:lang w:eastAsia="ko-KR"/>
              </w:rPr>
              <w:t>mmediate Location Request</w:t>
            </w:r>
            <w:r>
              <w:rPr>
                <w:lang w:eastAsia="ko-KR"/>
              </w:rPr>
              <w:t xml:space="preserve"> </w:t>
            </w:r>
            <w:r w:rsidRPr="00584E54">
              <w:rPr>
                <w:lang w:eastAsia="ko-KR"/>
              </w:rPr>
              <w:t>for the regulatory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24C5F" w:rsidR="001E41F3" w:rsidRDefault="00167BB8">
            <w:pPr>
              <w:pStyle w:val="CRCoverPage"/>
              <w:spacing w:after="0"/>
              <w:ind w:left="100"/>
              <w:rPr>
                <w:noProof/>
              </w:rPr>
            </w:pPr>
            <w:r>
              <w:t>TEI</w:t>
            </w:r>
            <w:r w:rsidR="00C71DC6">
              <w:t>18</w:t>
            </w:r>
            <w:r>
              <w:t>_MLR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1DED9" w:rsidR="001E41F3" w:rsidRDefault="00076A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B46A0">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67966" w14:textId="0FD2FB44" w:rsidR="001E41F3" w:rsidRDefault="00C5612E">
            <w:pPr>
              <w:pStyle w:val="CRCoverPage"/>
              <w:spacing w:after="0"/>
              <w:ind w:left="100"/>
              <w:rPr>
                <w:noProof/>
              </w:rPr>
            </w:pPr>
            <w:r>
              <w:rPr>
                <w:noProof/>
              </w:rPr>
              <w:t xml:space="preserve">According to </w:t>
            </w:r>
            <w:r w:rsidRPr="00C5612E">
              <w:rPr>
                <w:noProof/>
              </w:rPr>
              <w:t>S2-2210990</w:t>
            </w:r>
            <w:r>
              <w:rPr>
                <w:noProof/>
              </w:rPr>
              <w:t xml:space="preserve">, </w:t>
            </w:r>
            <w:r w:rsidRPr="00C5612E">
              <w:rPr>
                <w:noProof/>
              </w:rPr>
              <w:t>In the case of regulatory services (e.g. emergency and lawful interception) it would be beneficial to receive multiple locations estimates in a single session for a target UE, this would enable the regulatory service to get more UE location information.</w:t>
            </w:r>
          </w:p>
          <w:p w14:paraId="2BFE22C4" w14:textId="77777777" w:rsidR="006C05FE" w:rsidRDefault="006C05FE">
            <w:pPr>
              <w:pStyle w:val="CRCoverPage"/>
              <w:spacing w:after="0"/>
              <w:ind w:left="100"/>
              <w:rPr>
                <w:noProof/>
              </w:rPr>
            </w:pPr>
          </w:p>
          <w:p w14:paraId="708AA7DE" w14:textId="74FFAE69" w:rsidR="00C5612E" w:rsidRDefault="006C05FE" w:rsidP="006C05FE">
            <w:pPr>
              <w:pStyle w:val="CRCoverPage"/>
              <w:spacing w:after="0"/>
              <w:ind w:left="100"/>
              <w:rPr>
                <w:noProof/>
              </w:rPr>
            </w:pPr>
            <w:r w:rsidRPr="006C05FE">
              <w:rPr>
                <w:noProof/>
              </w:rPr>
              <w:t xml:space="preserve">The Proposed solution introduces new procedures for MT-LR Immediate Location Request for the regulatory service to provide multiple location estimates to LCS Client for target UE during a short period of time.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CB330" w14:textId="77777777" w:rsidR="001E41F3" w:rsidRDefault="006C05FE" w:rsidP="00E11824">
            <w:pPr>
              <w:pStyle w:val="CRCoverPage"/>
              <w:numPr>
                <w:ilvl w:val="0"/>
                <w:numId w:val="2"/>
              </w:numPr>
              <w:spacing w:after="0"/>
              <w:rPr>
                <w:noProof/>
              </w:rPr>
            </w:pPr>
            <w:r w:rsidRPr="006C05FE">
              <w:rPr>
                <w:noProof/>
              </w:rPr>
              <w:t>LCS client send</w:t>
            </w:r>
            <w:r w:rsidR="00E11824">
              <w:rPr>
                <w:noProof/>
              </w:rPr>
              <w:t>s</w:t>
            </w:r>
            <w:r w:rsidRPr="006C05FE">
              <w:rPr>
                <w:noProof/>
              </w:rPr>
              <w:t xml:space="preserve"> to GMLC that the intermediate response is enabled and the duration of time the intermediate response is expected.</w:t>
            </w:r>
          </w:p>
          <w:p w14:paraId="31C656EC" w14:textId="1A6F301E" w:rsidR="00E11824" w:rsidRDefault="00E11824" w:rsidP="00E11824">
            <w:pPr>
              <w:pStyle w:val="CRCoverPage"/>
              <w:numPr>
                <w:ilvl w:val="0"/>
                <w:numId w:val="2"/>
              </w:numPr>
              <w:spacing w:after="0"/>
              <w:rPr>
                <w:noProof/>
              </w:rPr>
            </w:pPr>
            <w:r w:rsidRPr="00E11824">
              <w:rPr>
                <w:noProof/>
              </w:rPr>
              <w:t xml:space="preserve">The GMLC sends the </w:t>
            </w:r>
            <w:r w:rsidR="00BE3A3B" w:rsidRPr="00E11824">
              <w:rPr>
                <w:noProof/>
              </w:rPr>
              <w:t xml:space="preserve">intermediate </w:t>
            </w:r>
            <w:r w:rsidRPr="00E11824">
              <w:rPr>
                <w:noProof/>
              </w:rPr>
              <w:t xml:space="preserve">location </w:t>
            </w:r>
            <w:r w:rsidR="00BE3A3B">
              <w:rPr>
                <w:noProof/>
              </w:rPr>
              <w:t xml:space="preserve">response </w:t>
            </w:r>
            <w:r w:rsidRPr="00E11824">
              <w:rPr>
                <w:noProof/>
              </w:rPr>
              <w:t>and timestamp of the location estimate to external location services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D653C" w:rsidR="001E41F3" w:rsidRDefault="002129C7">
            <w:pPr>
              <w:pStyle w:val="CRCoverPage"/>
              <w:spacing w:after="0"/>
              <w:ind w:left="100"/>
              <w:rPr>
                <w:noProof/>
              </w:rPr>
            </w:pPr>
            <w:r w:rsidRPr="002129C7">
              <w:rPr>
                <w:noProof/>
                <w:lang w:eastAsia="zh-CN"/>
              </w:rPr>
              <w:t>Non-compliance with SA2 requirements</w:t>
            </w:r>
            <w:r w:rsidR="00076A79">
              <w:rPr>
                <w:noProof/>
                <w:lang w:eastAsia="zh-CN"/>
              </w:rPr>
              <w:t xml:space="preserve">. GLMC will not support </w:t>
            </w:r>
            <w:r w:rsidR="00076A79" w:rsidRPr="005B7F22">
              <w:rPr>
                <w:lang w:eastAsia="ko-KR"/>
              </w:rPr>
              <w:t xml:space="preserve">Multiple location report for </w:t>
            </w:r>
            <w:r w:rsidR="00076A79">
              <w:rPr>
                <w:lang w:eastAsia="ko-KR"/>
              </w:rPr>
              <w:t>MT-LR I</w:t>
            </w:r>
            <w:r w:rsidR="00076A79" w:rsidRPr="005B7F22">
              <w:rPr>
                <w:lang w:eastAsia="ko-KR"/>
              </w:rPr>
              <w:t>mmediate Location Request</w:t>
            </w:r>
            <w:r w:rsidR="00076A79">
              <w:rPr>
                <w:lang w:eastAsia="ko-KR"/>
              </w:rPr>
              <w:t xml:space="preserve"> </w:t>
            </w:r>
            <w:r w:rsidR="00076A79" w:rsidRPr="00584E54">
              <w:rPr>
                <w:lang w:eastAsia="ko-KR"/>
              </w:rPr>
              <w:t>for the regulatory service</w:t>
            </w:r>
            <w:r w:rsidR="00076A79">
              <w:rPr>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82369" w:rsidR="001E41F3" w:rsidRDefault="00076A79">
            <w:pPr>
              <w:pStyle w:val="CRCoverPage"/>
              <w:spacing w:after="0"/>
              <w:ind w:left="100"/>
              <w:rPr>
                <w:noProof/>
              </w:rPr>
            </w:pPr>
            <w:r>
              <w:rPr>
                <w:noProof/>
              </w:rPr>
              <w:t>5.2.2.2.2</w:t>
            </w:r>
            <w:r w:rsidR="00BC3376">
              <w:rPr>
                <w:noProof/>
              </w:rPr>
              <w:t>, 5.2.2.5.2</w:t>
            </w:r>
            <w:r>
              <w:rPr>
                <w:noProof/>
              </w:rPr>
              <w:t>, 6.1.5.2.2</w:t>
            </w:r>
            <w:r w:rsidR="00A544C0">
              <w:rPr>
                <w:noProof/>
              </w:rPr>
              <w:t>, 6.1.5.3.6</w:t>
            </w:r>
            <w:r w:rsidR="00BC3376">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8D6C3" w:rsidR="001E41F3" w:rsidRDefault="006C05FE">
            <w:pPr>
              <w:pStyle w:val="CRCoverPage"/>
              <w:spacing w:after="0"/>
              <w:ind w:left="100"/>
              <w:rPr>
                <w:noProof/>
              </w:rPr>
            </w:pPr>
            <w:r>
              <w:rPr>
                <w:noProof/>
              </w:rPr>
              <w:t xml:space="preserve">This CR introduces </w:t>
            </w:r>
            <w:r w:rsidR="006D287E">
              <w:rPr>
                <w:noProof/>
              </w:rPr>
              <w:t xml:space="preserve">new </w:t>
            </w:r>
            <w:r>
              <w:rPr>
                <w:noProof/>
              </w:rPr>
              <w:t xml:space="preserve">backward compatible </w:t>
            </w:r>
            <w:r w:rsidR="006D287E">
              <w:rPr>
                <w:noProof/>
              </w:rPr>
              <w:t>features</w:t>
            </w:r>
            <w:r>
              <w:rPr>
                <w:noProof/>
              </w:rPr>
              <w:t xml:space="preserve"> to the OpenAPI definition of the </w:t>
            </w:r>
            <w:proofErr w:type="spellStart"/>
            <w:r w:rsidRPr="008D72A7">
              <w:rPr>
                <w:lang w:eastAsia="zh-CN"/>
              </w:rPr>
              <w:t>Ngmlc_Loc</w:t>
            </w:r>
            <w:r>
              <w:rPr>
                <w:rFonts w:hint="eastAsia"/>
                <w:lang w:eastAsia="zh-CN"/>
              </w:rPr>
              <w:t>a</w:t>
            </w:r>
            <w:r w:rsidRPr="008D72A7">
              <w:rPr>
                <w:lang w:eastAsia="zh-CN"/>
              </w:rPr>
              <w:t>tion</w:t>
            </w:r>
            <w:proofErr w:type="spellEnd"/>
            <w:r>
              <w:t xml:space="preserve"> Service API</w:t>
            </w:r>
            <w:r w:rsidR="009B032D">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2E47A6" w14:textId="77777777" w:rsidR="00A73B5A" w:rsidRPr="00A54158" w:rsidRDefault="00A73B5A" w:rsidP="00A73B5A">
      <w:pPr>
        <w:pStyle w:val="Heading5"/>
        <w:rPr>
          <w:lang w:eastAsia="zh-CN"/>
        </w:rPr>
      </w:pPr>
      <w:bookmarkStart w:id="1" w:name="_Toc34147867"/>
      <w:bookmarkStart w:id="2" w:name="_Toc36463251"/>
      <w:bookmarkStart w:id="3" w:name="_Toc43215091"/>
      <w:bookmarkStart w:id="4" w:name="_Toc45032339"/>
      <w:bookmarkStart w:id="5" w:name="_Toc122015811"/>
      <w:r>
        <w:t>5.2.2.2.2</w:t>
      </w:r>
      <w:r>
        <w:tab/>
      </w:r>
      <w:bookmarkEnd w:id="1"/>
      <w:bookmarkEnd w:id="2"/>
      <w:bookmarkEnd w:id="3"/>
      <w:bookmarkEnd w:id="4"/>
      <w:r>
        <w:t>Provide Location of a single UE</w:t>
      </w:r>
      <w:bookmarkEnd w:id="5"/>
    </w:p>
    <w:p w14:paraId="267F77F5" w14:textId="77777777" w:rsidR="00A73B5A" w:rsidRPr="008D72A7" w:rsidRDefault="00A73B5A" w:rsidP="00A73B5A">
      <w:pPr>
        <w:rPr>
          <w:lang w:eastAsia="zh-CN"/>
        </w:rPr>
      </w:pPr>
      <w:r>
        <w:rPr>
          <w:lang w:eastAsia="zh-CN"/>
        </w:rPr>
        <w:t>The service operation is used during the procedures:</w:t>
      </w:r>
    </w:p>
    <w:p w14:paraId="0329C4E1" w14:textId="0B141A20" w:rsidR="00A73B5A" w:rsidRDefault="00A73B5A" w:rsidP="00A73B5A">
      <w:pPr>
        <w:pStyle w:val="B1"/>
        <w:rPr>
          <w:ins w:id="6" w:author="Mamdoh Shahin - rev0" w:date="2023-01-12T09:54:00Z"/>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1D3AE783" w14:textId="78EF8B9B" w:rsidR="00A73B5A" w:rsidRDefault="00A73B5A" w:rsidP="00A73B5A">
      <w:pPr>
        <w:pStyle w:val="B1"/>
      </w:pPr>
      <w:ins w:id="7" w:author="Mamdoh Shahin - rev0" w:date="2023-01-12T09:54:00Z">
        <w:r>
          <w:t>-</w:t>
        </w:r>
        <w:r>
          <w:tab/>
        </w:r>
        <w:r w:rsidRPr="001216A7">
          <w:t xml:space="preserve">5GC-MT-LR </w:t>
        </w:r>
        <w:r>
          <w:t xml:space="preserve">multiple location </w:t>
        </w:r>
        <w:r w:rsidRPr="001216A7">
          <w:t>procedure for the regulatory location service</w:t>
        </w:r>
      </w:ins>
      <w:ins w:id="8" w:author="Mamdoh Shahin - rev0" w:date="2023-01-12T10:02:00Z">
        <w:r w:rsidR="00A72CF5">
          <w:t xml:space="preserve"> </w:t>
        </w:r>
      </w:ins>
      <w:ins w:id="9" w:author="Mamdoh Shahin - rev0" w:date="2023-01-12T09:54:00Z">
        <w:r>
          <w:t>(see 3GPP TS 23.</w:t>
        </w:r>
        <w:r>
          <w:rPr>
            <w:lang w:eastAsia="zh-CN"/>
          </w:rPr>
          <w:t>273</w:t>
        </w:r>
        <w:r>
          <w:t> [</w:t>
        </w:r>
        <w:r>
          <w:rPr>
            <w:lang w:eastAsia="zh-CN"/>
          </w:rPr>
          <w:t>4</w:t>
        </w:r>
        <w:r>
          <w:t>], clause</w:t>
        </w:r>
        <w:r>
          <w:rPr>
            <w:lang w:val="en-US" w:eastAsia="zh-CN"/>
          </w:rPr>
          <w:t> </w:t>
        </w:r>
        <w:r>
          <w:rPr>
            <w:lang w:eastAsia="zh-CN"/>
          </w:rPr>
          <w:t>6.1</w:t>
        </w:r>
        <w:r>
          <w:t>.3)</w:t>
        </w:r>
      </w:ins>
    </w:p>
    <w:p w14:paraId="74729B2A" w14:textId="77777777" w:rsidR="00A73B5A" w:rsidRDefault="00A73B5A" w:rsidP="00A73B5A">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6BB799A3" w14:textId="77777777" w:rsidR="00A73B5A" w:rsidRDefault="00A73B5A" w:rsidP="00A73B5A">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7D8DEB09" w14:textId="77777777" w:rsidR="00A73B5A" w:rsidRDefault="00A73B5A" w:rsidP="00A73B5A">
      <w:pPr>
        <w:pStyle w:val="TH"/>
        <w:rPr>
          <w:lang w:val="fr-FR" w:eastAsia="zh-CN"/>
        </w:rPr>
      </w:pPr>
    </w:p>
    <w:p w14:paraId="487EBCF8" w14:textId="77777777" w:rsidR="00A73B5A" w:rsidRDefault="00A73B5A" w:rsidP="00A73B5A">
      <w:pPr>
        <w:pStyle w:val="TH"/>
        <w:rPr>
          <w:lang w:val="fr-FR" w:eastAsia="zh-CN"/>
        </w:rPr>
      </w:pPr>
      <w:r w:rsidRPr="00D64FA1">
        <w:rPr>
          <w:lang w:val="fr-FR"/>
        </w:rPr>
        <w:object w:dxaOrig="8685" w:dyaOrig="2115" w14:anchorId="02791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6.5pt" o:ole="">
            <v:imagedata r:id="rId18" o:title=""/>
          </v:shape>
          <o:OLEObject Type="Embed" ProgID="Visio.Drawing.11" ShapeID="_x0000_i1025" DrawAspect="Content" ObjectID="_1738043811" r:id="rId19"/>
        </w:object>
      </w:r>
    </w:p>
    <w:p w14:paraId="412443F2" w14:textId="77777777" w:rsidR="00A73B5A" w:rsidRDefault="00A73B5A" w:rsidP="00A73B5A">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3E451CFC" w14:textId="16A35A45" w:rsidR="000217D3" w:rsidRPr="005003E2" w:rsidRDefault="00A73B5A" w:rsidP="005003E2">
      <w:pPr>
        <w:pStyle w:val="B1"/>
        <w:rPr>
          <w:ins w:id="10" w:author="Mamdoh Shahin - rev0" w:date="2023-01-20T09:10:00Z"/>
        </w:rPr>
      </w:pPr>
      <w:r w:rsidRPr="005003E2">
        <w:t>1.</w:t>
      </w:r>
      <w:r w:rsidRPr="005003E2">
        <w:tab/>
        <w:t>The NF Service Consumer shall send an HTTP POST request to the URI associated with the "provide-location" custom operation. The input parameters for the request (the target UE identification (SUPI or GPSI),</w:t>
      </w:r>
      <w:r w:rsidRPr="005003E2">
        <w:rPr>
          <w:rFonts w:hint="eastAsia"/>
        </w:rPr>
        <w:t xml:space="preserve"> </w:t>
      </w:r>
      <w:r w:rsidRPr="005003E2">
        <w:t xml:space="preserve">required QoS, </w:t>
      </w:r>
      <w:r w:rsidRPr="005003E2">
        <w:rPr>
          <w:rFonts w:eastAsia="SimSun"/>
        </w:rPr>
        <w:t>s</w:t>
      </w:r>
      <w:r w:rsidRPr="005003E2">
        <w:t>upported GAD shapes, LCS client type, external</w:t>
      </w:r>
      <w:del w:id="11" w:author="Mamdoh Shahin - rev0" w:date="2023-01-20T09:16:00Z">
        <w:r w:rsidRPr="005003E2" w:rsidDel="00D927DA">
          <w:delText xml:space="preserve"> </w:delText>
        </w:r>
      </w:del>
      <w:r w:rsidRPr="005003E2">
        <w:t xml:space="preserve"> Service Identity, Codeword, service coverage, LDR type, serving AMF address, </w:t>
      </w:r>
      <w:del w:id="12" w:author="Mamdoh Shahin - rev0" w:date="2023-01-22T19:11:00Z">
        <w:r w:rsidRPr="005003E2" w:rsidDel="009B032D">
          <w:delText xml:space="preserve"> </w:delText>
        </w:r>
      </w:del>
      <w:r w:rsidRPr="005003E2">
        <w:t>LDR reference, scheduled location time) should be included in the HTTP POST request body</w:t>
      </w:r>
      <w:del w:id="13" w:author="Mamdoh Shahin - rev0" w:date="2023-01-30T11:14:00Z">
        <w:r w:rsidRPr="005003E2" w:rsidDel="005003E2">
          <w:rPr>
            <w:rFonts w:hint="eastAsia"/>
          </w:rPr>
          <w:delText>,</w:delText>
        </w:r>
        <w:r w:rsidRPr="005003E2" w:rsidDel="005003E2">
          <w:delText xml:space="preserve"> </w:delText>
        </w:r>
      </w:del>
      <w:ins w:id="14" w:author="Mamdoh Shahin - rev0" w:date="2023-01-30T11:14:00Z">
        <w:r w:rsidR="005003E2" w:rsidRPr="005003E2">
          <w:t xml:space="preserve">. </w:t>
        </w:r>
      </w:ins>
    </w:p>
    <w:p w14:paraId="73513E61" w14:textId="13417BE2" w:rsidR="00D927DA" w:rsidRPr="005003E2" w:rsidRDefault="000217D3" w:rsidP="00220A80">
      <w:pPr>
        <w:pStyle w:val="B1"/>
        <w:ind w:hanging="1"/>
        <w:rPr>
          <w:ins w:id="15" w:author="Mamdoh Shahin - rev0" w:date="2023-01-20T09:14:00Z"/>
        </w:rPr>
      </w:pPr>
      <w:ins w:id="16" w:author="Mamdoh Shahin - rev0" w:date="2023-01-20T09:08:00Z">
        <w:r w:rsidRPr="005003E2">
          <w:t>The</w:t>
        </w:r>
      </w:ins>
      <w:ins w:id="17" w:author="Mamdoh Shahin - rev0" w:date="2023-01-20T09:10:00Z">
        <w:r w:rsidRPr="005003E2">
          <w:t xml:space="preserve"> </w:t>
        </w:r>
      </w:ins>
      <w:ins w:id="18" w:author="Mamdoh Shahin - rev0" w:date="2023-01-20T09:08:00Z">
        <w:r w:rsidRPr="005003E2">
          <w:t xml:space="preserve">following parameters may be included in the HTTP </w:t>
        </w:r>
      </w:ins>
      <w:ins w:id="19" w:author="Mamdoh Shahin - rev0" w:date="2023-01-20T09:09:00Z">
        <w:r w:rsidRPr="005003E2">
          <w:t>POST request body:</w:t>
        </w:r>
      </w:ins>
    </w:p>
    <w:p w14:paraId="78E05C43" w14:textId="77777777" w:rsidR="00D927DA" w:rsidRPr="005003E2" w:rsidRDefault="00D927DA" w:rsidP="0052069E">
      <w:pPr>
        <w:pStyle w:val="B2"/>
        <w:rPr>
          <w:ins w:id="20" w:author="Mamdoh Shahin - rev0" w:date="2023-01-20T09:15:00Z"/>
        </w:rPr>
      </w:pPr>
      <w:ins w:id="21" w:author="Mamdoh Shahin - rev0" w:date="2023-01-20T09:14:00Z">
        <w:r w:rsidRPr="005003E2">
          <w:t>-</w:t>
        </w:r>
        <w:r w:rsidRPr="005003E2">
          <w:tab/>
        </w:r>
      </w:ins>
      <w:r w:rsidR="00A73B5A" w:rsidRPr="005003E2">
        <w:t xml:space="preserve">H-GMLC Callback URI </w:t>
      </w:r>
      <w:del w:id="22" w:author="Mamdoh Shahin - rev0" w:date="2023-01-20T09:11:00Z">
        <w:r w:rsidR="00A73B5A" w:rsidRPr="005003E2" w:rsidDel="000217D3">
          <w:delText xml:space="preserve">may be included in the HTTP POST request body </w:delText>
        </w:r>
      </w:del>
      <w:r w:rsidR="00A73B5A" w:rsidRPr="005003E2">
        <w:t xml:space="preserve">to V-GMLC (eventually to AMF) for implicit </w:t>
      </w:r>
      <w:proofErr w:type="spellStart"/>
      <w:r w:rsidR="00A73B5A" w:rsidRPr="005003E2">
        <w:t>subscr</w:t>
      </w:r>
      <w:r w:rsidR="00A73B5A" w:rsidRPr="005003E2">
        <w:rPr>
          <w:rFonts w:hint="eastAsia"/>
        </w:rPr>
        <w:t>i</w:t>
      </w:r>
      <w:r w:rsidR="00A73B5A" w:rsidRPr="005003E2">
        <w:t>piton</w:t>
      </w:r>
      <w:proofErr w:type="spellEnd"/>
      <w:r w:rsidR="00A73B5A" w:rsidRPr="005003E2">
        <w:t xml:space="preserve"> of </w:t>
      </w:r>
      <w:proofErr w:type="spellStart"/>
      <w:r w:rsidR="00A73B5A" w:rsidRPr="005003E2">
        <w:t>EventNotify</w:t>
      </w:r>
      <w:proofErr w:type="spellEnd"/>
      <w:r w:rsidR="00A73B5A" w:rsidRPr="005003E2">
        <w:t xml:space="preserve"> provided by AMF,</w:t>
      </w:r>
    </w:p>
    <w:p w14:paraId="4EFA978B" w14:textId="236D57A8" w:rsidR="00D927DA" w:rsidRPr="005003E2" w:rsidRDefault="00D927DA" w:rsidP="0052069E">
      <w:pPr>
        <w:pStyle w:val="B2"/>
        <w:rPr>
          <w:ins w:id="23" w:author="Mamdoh Shahin - rev0" w:date="2023-01-20T09:15:00Z"/>
        </w:rPr>
      </w:pPr>
      <w:ins w:id="24" w:author="Mamdoh Shahin - rev0" w:date="2023-01-20T09:15:00Z">
        <w:r w:rsidRPr="005003E2">
          <w:t>-</w:t>
        </w:r>
        <w:r w:rsidRPr="005003E2">
          <w:tab/>
        </w:r>
      </w:ins>
      <w:del w:id="25" w:author="Mamdoh Shahin - rev0" w:date="2023-01-20T09:12:00Z">
        <w:r w:rsidR="00A73B5A" w:rsidRPr="005003E2" w:rsidDel="00D927DA">
          <w:delText xml:space="preserve"> </w:delText>
        </w:r>
      </w:del>
      <w:del w:id="26" w:author="Mamdoh Shahin - rev0" w:date="2023-01-20T09:06:00Z">
        <w:r w:rsidR="00A73B5A" w:rsidRPr="005003E2" w:rsidDel="000217D3">
          <w:delText xml:space="preserve">and </w:delText>
        </w:r>
      </w:del>
      <w:r w:rsidR="00A73B5A" w:rsidRPr="005003E2">
        <w:t xml:space="preserve">NEF Callback URI </w:t>
      </w:r>
      <w:del w:id="27" w:author="Mamdoh Shahin - rev0" w:date="2023-01-20T09:15:00Z">
        <w:r w:rsidR="00A73B5A" w:rsidRPr="005003E2" w:rsidDel="00D927DA">
          <w:delText xml:space="preserve">may be included in the HTTP POST request body </w:delText>
        </w:r>
      </w:del>
      <w:r w:rsidR="00A73B5A" w:rsidRPr="005003E2">
        <w:t xml:space="preserve">to GMLC/H-GMLC for implicit </w:t>
      </w:r>
      <w:proofErr w:type="spellStart"/>
      <w:r w:rsidR="00A73B5A" w:rsidRPr="005003E2">
        <w:t>subscr</w:t>
      </w:r>
      <w:r w:rsidR="00A73B5A" w:rsidRPr="005003E2">
        <w:rPr>
          <w:rFonts w:eastAsiaTheme="minorEastAsia" w:hint="eastAsia"/>
        </w:rPr>
        <w:t>i</w:t>
      </w:r>
      <w:r w:rsidR="00A73B5A" w:rsidRPr="005003E2">
        <w:t>piton</w:t>
      </w:r>
      <w:proofErr w:type="spellEnd"/>
      <w:r w:rsidR="00A73B5A" w:rsidRPr="005003E2">
        <w:t xml:space="preserve"> of </w:t>
      </w:r>
      <w:proofErr w:type="spellStart"/>
      <w:r w:rsidR="00A73B5A" w:rsidRPr="005003E2">
        <w:t>EventNotify</w:t>
      </w:r>
      <w:proofErr w:type="spellEnd"/>
      <w:r w:rsidR="00A73B5A" w:rsidRPr="005003E2">
        <w:t xml:space="preserve"> provided by GMLC/H-GMLC</w:t>
      </w:r>
      <w:ins w:id="28" w:author="Mamdoh Shahin - rev0" w:date="2023-01-20T09:06:00Z">
        <w:r w:rsidR="000217D3" w:rsidRPr="005003E2">
          <w:t>,</w:t>
        </w:r>
      </w:ins>
    </w:p>
    <w:p w14:paraId="274F6A31" w14:textId="1A8405DF" w:rsidR="00A73B5A" w:rsidRPr="005003E2" w:rsidRDefault="00D927DA" w:rsidP="0052069E">
      <w:pPr>
        <w:pStyle w:val="B2"/>
      </w:pPr>
      <w:ins w:id="29" w:author="Mamdoh Shahin - rev0" w:date="2023-01-20T09:15:00Z">
        <w:r w:rsidRPr="005003E2">
          <w:t>-</w:t>
        </w:r>
        <w:r w:rsidRPr="005003E2">
          <w:tab/>
        </w:r>
      </w:ins>
      <w:ins w:id="30" w:author="Mamdoh Shahin - rev0" w:date="2023-01-30T11:18:00Z">
        <w:r w:rsidR="005003E2" w:rsidRPr="005003E2">
          <w:t xml:space="preserve">The indication of </w:t>
        </w:r>
        <w:r w:rsidR="005003E2" w:rsidRPr="005003E2">
          <w:rPr>
            <w:rFonts w:eastAsia="SimSun"/>
          </w:rPr>
          <w:t>acceptance of intermediate response and the maximum response time for receiving the final location response and any intermediate location response</w:t>
        </w:r>
      </w:ins>
      <w:r w:rsidR="005003E2" w:rsidRPr="005003E2">
        <w:t>.</w:t>
      </w:r>
    </w:p>
    <w:p w14:paraId="2CA99406" w14:textId="77777777" w:rsidR="00A73B5A" w:rsidRDefault="00A73B5A" w:rsidP="00A73B5A">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00A062D4" w14:textId="63D8A33A" w:rsidR="00A73B5A" w:rsidRDefault="00A73B5A" w:rsidP="00A73B5A">
      <w:pPr>
        <w:pStyle w:val="B1"/>
        <w:ind w:hanging="1"/>
        <w:rPr>
          <w:lang w:eastAsia="zh-CN"/>
        </w:rPr>
      </w:pPr>
      <w:bookmarkStart w:id="31" w:name="_PERM_MCCTEMPBM_CRPT13160003___3"/>
      <w:r w:rsidRPr="00A55D76">
        <w:rPr>
          <w:lang w:eastAsia="zh-CN"/>
        </w:rPr>
        <w:t>If geographic area(s) are received in the request for area event, the GMLC (or V-GMLC when roaming) shall convert the received geographic area(s) into a corresponding list of cell</w:t>
      </w:r>
      <w:ins w:id="32" w:author="Mamdoh Shahin - rev0" w:date="2023-01-31T08:53:00Z">
        <w:r w:rsidR="005E784B">
          <w:rPr>
            <w:lang w:eastAsia="zh-CN"/>
          </w:rPr>
          <w:t>s</w:t>
        </w:r>
      </w:ins>
      <w:r w:rsidRPr="00A55D76">
        <w:rPr>
          <w:lang w:eastAsia="zh-CN"/>
        </w:rPr>
        <w:t xml:space="preserve"> and/or tracking area identities when invoking AMF location services.</w:t>
      </w:r>
    </w:p>
    <w:bookmarkEnd w:id="31"/>
    <w:p w14:paraId="23FC1EC8" w14:textId="77777777" w:rsidR="00A73B5A" w:rsidRDefault="00A73B5A" w:rsidP="00A73B5A">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26C9A96E" w14:textId="77777777" w:rsidR="00360F94" w:rsidRPr="006B5418" w:rsidRDefault="00360F94" w:rsidP="00360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75B628" w14:textId="77777777" w:rsidR="00360F94" w:rsidRDefault="00360F94" w:rsidP="00360F94">
      <w:pPr>
        <w:rPr>
          <w:noProof/>
        </w:rPr>
      </w:pPr>
    </w:p>
    <w:p w14:paraId="3BD9E42A" w14:textId="77777777" w:rsidR="00360F94" w:rsidRDefault="00360F94" w:rsidP="00360F94">
      <w:pPr>
        <w:pStyle w:val="Heading5"/>
        <w:rPr>
          <w:lang w:eastAsia="zh-CN"/>
        </w:rPr>
      </w:pPr>
      <w:bookmarkStart w:id="33" w:name="_Toc122015819"/>
      <w:r>
        <w:lastRenderedPageBreak/>
        <w:t>5.2.2.5.2</w:t>
      </w:r>
      <w:r>
        <w:tab/>
      </w:r>
      <w:proofErr w:type="spellStart"/>
      <w:r>
        <w:t>EventNotify</w:t>
      </w:r>
      <w:proofErr w:type="spellEnd"/>
      <w:r>
        <w:t xml:space="preserve"> for a single UE</w:t>
      </w:r>
      <w:bookmarkEnd w:id="33"/>
    </w:p>
    <w:p w14:paraId="3112EB9C" w14:textId="77777777" w:rsidR="00360F94" w:rsidRPr="008D72A7" w:rsidRDefault="00360F94" w:rsidP="00360F94">
      <w:pPr>
        <w:rPr>
          <w:lang w:eastAsia="zh-CN"/>
        </w:rPr>
      </w:pPr>
      <w:r>
        <w:rPr>
          <w:lang w:eastAsia="zh-CN"/>
        </w:rPr>
        <w:t>The service operation is used during the procedure:</w:t>
      </w:r>
    </w:p>
    <w:p w14:paraId="3DE59D08" w14:textId="77777777" w:rsidR="00360F94" w:rsidRDefault="00360F94" w:rsidP="00360F94">
      <w:pPr>
        <w:pStyle w:val="B1"/>
        <w:rPr>
          <w:ins w:id="34" w:author="Mamdoh Shahin - rev0" w:date="2023-01-16T09:01:00Z"/>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2CC6222F" w14:textId="77777777" w:rsidR="00360F94" w:rsidRDefault="00360F94" w:rsidP="00360F94">
      <w:pPr>
        <w:pStyle w:val="B1"/>
      </w:pPr>
      <w:ins w:id="35" w:author="Mamdoh Shahin - rev0" w:date="2023-01-16T09:01:00Z">
        <w:r>
          <w:t>-</w:t>
        </w:r>
        <w:r>
          <w:tab/>
        </w:r>
        <w:r w:rsidRPr="001216A7">
          <w:t xml:space="preserve">5GC-MT-LR </w:t>
        </w:r>
        <w:r>
          <w:t xml:space="preserve">multiple location </w:t>
        </w:r>
        <w:r w:rsidRPr="001216A7">
          <w:t>procedure</w:t>
        </w:r>
      </w:ins>
      <w:ins w:id="36" w:author="Mamdoh Shahin - rev0" w:date="2023-01-20T09:22:00Z">
        <w:r>
          <w:t xml:space="preserve"> for the regulatory </w:t>
        </w:r>
      </w:ins>
      <w:ins w:id="37" w:author="Mamdoh Shahin - rev0" w:date="2023-01-20T09:23:00Z">
        <w:r>
          <w:t>location service (see 3GPP TS 23.273 [</w:t>
        </w:r>
      </w:ins>
      <w:ins w:id="38" w:author="Mamdoh Shahin - rev0" w:date="2023-01-20T09:24:00Z">
        <w:r>
          <w:t>4</w:t>
        </w:r>
      </w:ins>
      <w:ins w:id="39" w:author="Mamdoh Shahin - rev0" w:date="2023-01-20T09:23:00Z">
        <w:r>
          <w:t>]</w:t>
        </w:r>
      </w:ins>
      <w:ins w:id="40" w:author="Mamdoh Shahin - rev0" w:date="2023-01-20T09:24:00Z">
        <w:r>
          <w:t>, clause 6.1.3)</w:t>
        </w:r>
      </w:ins>
    </w:p>
    <w:p w14:paraId="481A3C97" w14:textId="77777777" w:rsidR="00360F94" w:rsidRDefault="00360F94" w:rsidP="00360F94">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 to get notified about the geodetic and optionally local and/or civic location, the completion or activation of deferred location, mobility to a different AMF/MME of a UE with deferred location for a target UE when some certain events are detected. See Figure 5.2.2.5.</w:t>
      </w:r>
      <w:r w:rsidRPr="00EF4063">
        <w:rPr>
          <w:rFonts w:hint="eastAsia"/>
        </w:rPr>
        <w:t>2</w:t>
      </w:r>
      <w:r w:rsidRPr="00EF4063">
        <w:t>-1.</w:t>
      </w:r>
    </w:p>
    <w:p w14:paraId="31934CB1" w14:textId="77777777" w:rsidR="00360F94" w:rsidRDefault="00360F94" w:rsidP="00360F94">
      <w:pPr>
        <w:pStyle w:val="TH"/>
        <w:rPr>
          <w:lang w:val="fr-FR" w:eastAsia="zh-CN"/>
        </w:rPr>
      </w:pPr>
    </w:p>
    <w:p w14:paraId="7AF1E1FD" w14:textId="77777777" w:rsidR="00360F94" w:rsidRDefault="00360F94" w:rsidP="00360F94">
      <w:pPr>
        <w:pStyle w:val="TH"/>
        <w:rPr>
          <w:lang w:val="fr-FR" w:eastAsia="zh-CN"/>
        </w:rPr>
      </w:pPr>
      <w:r>
        <w:rPr>
          <w:lang w:val="fr-FR"/>
        </w:rPr>
        <w:object w:dxaOrig="8685" w:dyaOrig="2115" w14:anchorId="18524264">
          <v:shape id="_x0000_i1026" type="#_x0000_t75" style="width:435.5pt;height:106.5pt" o:ole="">
            <v:imagedata r:id="rId20" o:title=""/>
          </v:shape>
          <o:OLEObject Type="Embed" ProgID="Visio.Drawing.11" ShapeID="_x0000_i1026" DrawAspect="Content" ObjectID="_1738043812" r:id="rId21"/>
        </w:object>
      </w:r>
    </w:p>
    <w:p w14:paraId="2C778FE3" w14:textId="77777777" w:rsidR="00360F94" w:rsidRDefault="00360F94" w:rsidP="00360F94">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01D7BD61" w14:textId="30D27250" w:rsidR="00360F94" w:rsidRDefault="00360F94" w:rsidP="00360F94">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w:t>
      </w:r>
      <w:ins w:id="41" w:author="Mamdoh Shahin - rev0" w:date="2023-01-16T09:04:00Z">
        <w:r>
          <w:rPr>
            <w:lang w:eastAsia="zh-CN"/>
          </w:rPr>
          <w:t>,</w:t>
        </w:r>
      </w:ins>
      <w:r>
        <w:rPr>
          <w:lang w:eastAsia="zh-CN"/>
        </w:rPr>
        <w:t xml:space="preserve"> </w:t>
      </w:r>
      <w:del w:id="42" w:author="Mamdoh Shahin - rev0" w:date="2023-01-16T09:04:00Z">
        <w:r w:rsidDel="00870543">
          <w:rPr>
            <w:lang w:eastAsia="zh-CN"/>
          </w:rPr>
          <w:delText xml:space="preserve">or </w:delText>
        </w:r>
      </w:del>
      <w:r>
        <w:rPr>
          <w:lang w:eastAsia="zh-CN"/>
        </w:rPr>
        <w:t>MME for a deferred location</w:t>
      </w:r>
      <w:ins w:id="43" w:author="Mamdoh Shahin - rev0" w:date="2023-01-16T09:04:00Z">
        <w:r>
          <w:rPr>
            <w:lang w:eastAsia="zh-CN"/>
          </w:rPr>
          <w:t xml:space="preserve"> or </w:t>
        </w:r>
        <w:r w:rsidR="00DA7BFC">
          <w:t>intermediate</w:t>
        </w:r>
        <w:r w:rsidRPr="00B460FB">
          <w:t xml:space="preserve"> location of the UE</w:t>
        </w:r>
      </w:ins>
      <w:r>
        <w:rPr>
          <w:lang w:eastAsia="zh-CN"/>
        </w:rPr>
        <w:t xml:space="preserve">, Geodetic Location, </w:t>
      </w:r>
      <w:r w:rsidRPr="008A2EA0">
        <w:rPr>
          <w:lang w:eastAsia="zh-CN"/>
        </w:rPr>
        <w:t xml:space="preserve">Local Location, </w:t>
      </w:r>
      <w:r>
        <w:rPr>
          <w:lang w:eastAsia="zh-CN"/>
        </w:rPr>
        <w:t>Civic Location, Position Methods Used, serving LMF identification etc.) should be included in the HTTP POST request body.</w:t>
      </w:r>
      <w:r w:rsidRPr="005D6D04">
        <w:rPr>
          <w:lang w:eastAsia="zh-CN"/>
        </w:rPr>
        <w:t xml:space="preserve"> </w:t>
      </w:r>
      <w:r>
        <w:rPr>
          <w:lang w:eastAsia="zh-CN"/>
        </w:rPr>
        <w:t xml:space="preserve">The </w:t>
      </w:r>
      <w:proofErr w:type="spellStart"/>
      <w:r>
        <w:rPr>
          <w:lang w:eastAsia="zh-CN"/>
        </w:rPr>
        <w:t>locationNotificationUri</w:t>
      </w:r>
      <w:proofErr w:type="spellEnd"/>
      <w:r>
        <w:rPr>
          <w:lang w:eastAsia="zh-CN"/>
        </w:rPr>
        <w:t xml:space="preserve"> shall be set to:</w:t>
      </w:r>
    </w:p>
    <w:p w14:paraId="4C88D168" w14:textId="77777777" w:rsidR="00360F94" w:rsidRDefault="00360F94" w:rsidP="00360F9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37D67234" w14:textId="77777777" w:rsidR="00360F94" w:rsidRDefault="00360F94" w:rsidP="00360F94">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38E80331" w14:textId="77777777" w:rsidR="00360F94" w:rsidRDefault="00360F94" w:rsidP="00360F94">
      <w:pPr>
        <w:pStyle w:val="B2"/>
      </w:pPr>
      <w:r>
        <w:rPr>
          <w:lang w:eastAsia="zh-CN"/>
        </w:rPr>
        <w:t>I</w:t>
      </w:r>
      <w:r>
        <w:rPr>
          <w:rFonts w:hint="eastAsia"/>
          <w:lang w:eastAsia="zh-CN"/>
        </w:rPr>
        <w:t>f</w:t>
      </w:r>
      <w:r>
        <w:rPr>
          <w:lang w:eastAsia="zh-CN"/>
        </w:rPr>
        <w:t xml:space="preserve"> the notification is sent from (H)GMLC to NEF</w:t>
      </w:r>
      <w:r>
        <w:t>,</w:t>
      </w:r>
    </w:p>
    <w:p w14:paraId="37CF4186" w14:textId="77777777" w:rsidR="00360F94" w:rsidRDefault="00360F94" w:rsidP="00360F94">
      <w:pPr>
        <w:pStyle w:val="B2"/>
      </w:pPr>
      <w:r>
        <w:t>-</w:t>
      </w:r>
      <w:r>
        <w:tab/>
        <w:t xml:space="preserve">the callback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2511798A" w14:textId="77777777" w:rsidR="00360F94" w:rsidRDefault="00360F94" w:rsidP="00360F94">
      <w:pPr>
        <w:pStyle w:val="B2"/>
      </w:pPr>
      <w:r>
        <w:t>-</w:t>
      </w:r>
      <w:r>
        <w:tab/>
        <w:t>the callback URI of NEF locally provisioned in the (H)GMLC.</w:t>
      </w:r>
    </w:p>
    <w:p w14:paraId="2A705E07" w14:textId="77777777" w:rsidR="00360F94" w:rsidRDefault="00360F94" w:rsidP="00360F94">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33D4038B" w14:textId="77777777" w:rsidR="00360F94" w:rsidRDefault="00360F94" w:rsidP="00360F94">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8C9CD36" w14:textId="5510113A" w:rsidR="001E41F3" w:rsidRDefault="001E41F3">
      <w:pPr>
        <w:rPr>
          <w:noProof/>
        </w:rPr>
      </w:pPr>
    </w:p>
    <w:p w14:paraId="44E1E185" w14:textId="77777777" w:rsidR="004867D0" w:rsidRPr="006B5418" w:rsidRDefault="004867D0" w:rsidP="004867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5817C" w14:textId="77777777" w:rsidR="004867D0" w:rsidRPr="00B77C4E" w:rsidRDefault="004867D0" w:rsidP="004867D0"/>
    <w:p w14:paraId="0A95478B" w14:textId="77777777" w:rsidR="004867D0" w:rsidRPr="008D72A7" w:rsidRDefault="004867D0" w:rsidP="004867D0">
      <w:pPr>
        <w:pStyle w:val="Heading4"/>
      </w:pPr>
      <w:r w:rsidRPr="008D72A7">
        <w:t>6.1.</w:t>
      </w:r>
      <w:r w:rsidRPr="008D72A7">
        <w:rPr>
          <w:lang w:eastAsia="zh-CN"/>
        </w:rPr>
        <w:t>5</w:t>
      </w:r>
      <w:r w:rsidRPr="008D72A7">
        <w:t>.1</w:t>
      </w:r>
      <w:r w:rsidRPr="008D72A7">
        <w:tab/>
        <w:t>General</w:t>
      </w:r>
    </w:p>
    <w:p w14:paraId="1BE65CA4" w14:textId="77777777" w:rsidR="004867D0" w:rsidRPr="008D72A7" w:rsidRDefault="004867D0" w:rsidP="004867D0">
      <w:pPr>
        <w:rPr>
          <w:lang w:eastAsia="zh-CN"/>
        </w:rPr>
      </w:pPr>
      <w:r>
        <w:t>This clause specifies the application data model supported by the API.</w:t>
      </w:r>
    </w:p>
    <w:p w14:paraId="6F7CBB71" w14:textId="77777777" w:rsidR="004867D0" w:rsidRDefault="004867D0" w:rsidP="004867D0">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1F2FE347" w14:textId="77777777" w:rsidR="004867D0" w:rsidRDefault="004867D0" w:rsidP="004867D0">
      <w:r>
        <w:lastRenderedPageBreak/>
        <w:t>[…]</w:t>
      </w:r>
    </w:p>
    <w:p w14:paraId="0B2ECCC6" w14:textId="77777777" w:rsidR="004867D0" w:rsidRDefault="004867D0" w:rsidP="004867D0">
      <w:pPr>
        <w:pStyle w:val="TH"/>
      </w:pPr>
      <w:r>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867D0" w14:paraId="27145CC2"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D728154" w14:textId="77777777" w:rsidR="004867D0" w:rsidRDefault="004867D0" w:rsidP="00AF442D">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CD82C3C" w14:textId="77777777" w:rsidR="004867D0" w:rsidRDefault="004867D0" w:rsidP="00AF442D">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C25E6E5" w14:textId="77777777" w:rsidR="004867D0" w:rsidRDefault="004867D0" w:rsidP="00AF442D">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7517A4A6" w14:textId="77777777" w:rsidR="004867D0" w:rsidRDefault="004867D0" w:rsidP="00AF442D">
            <w:pPr>
              <w:pStyle w:val="TAH"/>
            </w:pPr>
            <w:r>
              <w:t>Applicability</w:t>
            </w:r>
          </w:p>
        </w:tc>
      </w:tr>
      <w:tr w:rsidR="004867D0" w14:paraId="29D81EC1"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53373A0B" w14:textId="77777777" w:rsidR="004867D0" w:rsidRDefault="004867D0" w:rsidP="00AF442D">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BAA159" w14:textId="77777777" w:rsidR="004867D0" w:rsidRDefault="004867D0" w:rsidP="00AF442D">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CC95A4"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95AB44" w14:textId="77777777" w:rsidR="004867D0" w:rsidRDefault="004867D0" w:rsidP="00AF442D">
            <w:pPr>
              <w:pStyle w:val="TAL"/>
              <w:rPr>
                <w:rFonts w:cs="Arial"/>
                <w:szCs w:val="18"/>
              </w:rPr>
            </w:pPr>
          </w:p>
        </w:tc>
      </w:tr>
      <w:tr w:rsidR="004867D0" w14:paraId="26F0DC3D"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63209DCA" w14:textId="77777777" w:rsidR="004867D0" w:rsidRDefault="004867D0" w:rsidP="00AF442D">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5239C1" w14:textId="77777777" w:rsidR="004867D0" w:rsidRDefault="004867D0" w:rsidP="00AF442D">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E7E861D"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EC010C" w14:textId="77777777" w:rsidR="004867D0" w:rsidRDefault="004867D0" w:rsidP="00AF442D">
            <w:pPr>
              <w:pStyle w:val="TAL"/>
              <w:rPr>
                <w:rFonts w:cs="Arial"/>
                <w:szCs w:val="18"/>
              </w:rPr>
            </w:pPr>
          </w:p>
        </w:tc>
      </w:tr>
      <w:tr w:rsidR="004867D0" w14:paraId="7A7F4415"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013DD074" w14:textId="77777777" w:rsidR="004867D0" w:rsidRDefault="004867D0" w:rsidP="00AF442D">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3B729FC6" w14:textId="77777777" w:rsidR="004867D0" w:rsidRDefault="004867D0" w:rsidP="00AF442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7683A29"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8C03EC" w14:textId="77777777" w:rsidR="004867D0" w:rsidRDefault="004867D0" w:rsidP="00AF442D">
            <w:pPr>
              <w:pStyle w:val="TAL"/>
              <w:rPr>
                <w:rFonts w:cs="Arial"/>
                <w:szCs w:val="18"/>
              </w:rPr>
            </w:pPr>
          </w:p>
        </w:tc>
      </w:tr>
      <w:tr w:rsidR="004867D0" w14:paraId="5AC81A7D"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7F63C12D" w14:textId="77777777" w:rsidR="004867D0" w:rsidRDefault="004867D0" w:rsidP="00AF442D">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0F6DCC0" w14:textId="77777777" w:rsidR="004867D0" w:rsidRDefault="004867D0" w:rsidP="00AF442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F7FE7"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5A85B3" w14:textId="77777777" w:rsidR="004867D0" w:rsidRDefault="004867D0" w:rsidP="00AF442D">
            <w:pPr>
              <w:pStyle w:val="TAL"/>
              <w:rPr>
                <w:rFonts w:cs="Arial"/>
                <w:szCs w:val="18"/>
              </w:rPr>
            </w:pPr>
          </w:p>
        </w:tc>
      </w:tr>
      <w:tr w:rsidR="004867D0" w14:paraId="410DB128"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49AD0DFE" w14:textId="77777777" w:rsidR="004867D0" w:rsidRDefault="004867D0" w:rsidP="00AF442D">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FEA849" w14:textId="77777777" w:rsidR="004867D0" w:rsidRDefault="004867D0" w:rsidP="00AF442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A8AB848"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6CC921A" w14:textId="77777777" w:rsidR="004867D0" w:rsidRDefault="004867D0" w:rsidP="00AF442D">
            <w:pPr>
              <w:pStyle w:val="TAL"/>
              <w:rPr>
                <w:rFonts w:cs="Arial"/>
                <w:szCs w:val="18"/>
              </w:rPr>
            </w:pPr>
          </w:p>
        </w:tc>
      </w:tr>
      <w:tr w:rsidR="004867D0" w14:paraId="7EF48173"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455230D6" w14:textId="77777777" w:rsidR="004867D0" w:rsidRDefault="004867D0" w:rsidP="00AF442D">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284B65"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E150BD"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E31DA2" w14:textId="77777777" w:rsidR="004867D0" w:rsidRDefault="004867D0" w:rsidP="00AF442D">
            <w:pPr>
              <w:pStyle w:val="TAL"/>
              <w:rPr>
                <w:rFonts w:cs="Arial"/>
                <w:szCs w:val="18"/>
              </w:rPr>
            </w:pPr>
          </w:p>
        </w:tc>
      </w:tr>
      <w:tr w:rsidR="004867D0" w14:paraId="7E93014F"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0517226D" w14:textId="77777777" w:rsidR="004867D0" w:rsidRDefault="004867D0" w:rsidP="00AF442D">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39056A2"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58770B"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DBB3F1" w14:textId="77777777" w:rsidR="004867D0" w:rsidRDefault="004867D0" w:rsidP="00AF442D">
            <w:pPr>
              <w:pStyle w:val="TAL"/>
              <w:rPr>
                <w:rFonts w:cs="Arial"/>
                <w:szCs w:val="18"/>
              </w:rPr>
            </w:pPr>
          </w:p>
        </w:tc>
      </w:tr>
      <w:tr w:rsidR="004867D0" w14:paraId="551B6923"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tcPr>
          <w:p w14:paraId="68A62EF4" w14:textId="77777777" w:rsidR="004867D0" w:rsidRDefault="004867D0" w:rsidP="00AF442D">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4A643F33"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2D96B56"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F7739E" w14:textId="77777777" w:rsidR="004867D0" w:rsidRDefault="004867D0" w:rsidP="00AF442D">
            <w:pPr>
              <w:pStyle w:val="TAL"/>
              <w:rPr>
                <w:rFonts w:cs="Arial"/>
                <w:szCs w:val="18"/>
              </w:rPr>
            </w:pPr>
          </w:p>
        </w:tc>
      </w:tr>
      <w:tr w:rsidR="004867D0" w14:paraId="59D8492C"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179D5469" w14:textId="77777777" w:rsidR="004867D0" w:rsidRDefault="004867D0" w:rsidP="00AF442D">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BBFAD1"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B91E006"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4BED37" w14:textId="77777777" w:rsidR="004867D0" w:rsidRDefault="004867D0" w:rsidP="00AF442D">
            <w:pPr>
              <w:pStyle w:val="TAL"/>
              <w:rPr>
                <w:rFonts w:cs="Arial"/>
                <w:szCs w:val="18"/>
              </w:rPr>
            </w:pPr>
          </w:p>
        </w:tc>
      </w:tr>
      <w:tr w:rsidR="004867D0" w14:paraId="38EA6704"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597BEFEE" w14:textId="77777777" w:rsidR="004867D0" w:rsidRDefault="004867D0" w:rsidP="00AF442D">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2B05A3A"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82119A"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2EA1312" w14:textId="77777777" w:rsidR="004867D0" w:rsidRDefault="004867D0" w:rsidP="00AF442D">
            <w:pPr>
              <w:pStyle w:val="TAL"/>
              <w:rPr>
                <w:rFonts w:cs="Arial"/>
                <w:szCs w:val="18"/>
              </w:rPr>
            </w:pPr>
          </w:p>
        </w:tc>
      </w:tr>
      <w:tr w:rsidR="004867D0" w14:paraId="1E28E23F"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137ED740" w14:textId="77777777" w:rsidR="004867D0" w:rsidRDefault="004867D0" w:rsidP="00AF442D">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4148114"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A8930A"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B1DB801" w14:textId="77777777" w:rsidR="004867D0" w:rsidRDefault="004867D0" w:rsidP="00AF442D">
            <w:pPr>
              <w:pStyle w:val="TAL"/>
              <w:rPr>
                <w:rFonts w:cs="Arial"/>
                <w:szCs w:val="18"/>
              </w:rPr>
            </w:pPr>
          </w:p>
        </w:tc>
      </w:tr>
      <w:tr w:rsidR="004867D0" w14:paraId="54D1529B"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217C433C" w14:textId="77777777" w:rsidR="004867D0" w:rsidRDefault="004867D0" w:rsidP="00AF442D">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72C1F0D"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B00FCA"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75A7899" w14:textId="77777777" w:rsidR="004867D0" w:rsidRDefault="004867D0" w:rsidP="00AF442D">
            <w:pPr>
              <w:pStyle w:val="TAL"/>
              <w:rPr>
                <w:rFonts w:cs="Arial"/>
                <w:szCs w:val="18"/>
              </w:rPr>
            </w:pPr>
          </w:p>
        </w:tc>
      </w:tr>
      <w:tr w:rsidR="004867D0" w14:paraId="6CEABEC4"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7D5AFA04" w14:textId="77777777" w:rsidR="004867D0" w:rsidRDefault="004867D0" w:rsidP="00AF442D">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636795F"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DAE630"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BD8D83" w14:textId="77777777" w:rsidR="004867D0" w:rsidRDefault="004867D0" w:rsidP="00AF442D">
            <w:pPr>
              <w:pStyle w:val="TAL"/>
              <w:rPr>
                <w:rFonts w:cs="Arial"/>
                <w:szCs w:val="18"/>
              </w:rPr>
            </w:pPr>
          </w:p>
        </w:tc>
      </w:tr>
      <w:tr w:rsidR="004867D0" w14:paraId="30F6FF81"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04A55FDD" w14:textId="77777777" w:rsidR="004867D0" w:rsidRDefault="004867D0" w:rsidP="00AF442D">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5B6219"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CF377D"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90B185" w14:textId="77777777" w:rsidR="004867D0" w:rsidRDefault="004867D0" w:rsidP="00AF442D">
            <w:pPr>
              <w:pStyle w:val="TAL"/>
              <w:rPr>
                <w:rFonts w:cs="Arial"/>
                <w:szCs w:val="18"/>
              </w:rPr>
            </w:pPr>
          </w:p>
        </w:tc>
      </w:tr>
      <w:tr w:rsidR="004867D0" w14:paraId="73626312"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0EB4B695" w14:textId="77777777" w:rsidR="004867D0" w:rsidRDefault="004867D0" w:rsidP="00AF442D">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CD26E1"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A595AC8"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FC8AB8" w14:textId="77777777" w:rsidR="004867D0" w:rsidRDefault="004867D0" w:rsidP="00AF442D">
            <w:pPr>
              <w:pStyle w:val="TAL"/>
              <w:rPr>
                <w:rFonts w:cs="Arial"/>
                <w:szCs w:val="18"/>
              </w:rPr>
            </w:pPr>
          </w:p>
        </w:tc>
      </w:tr>
      <w:tr w:rsidR="004867D0" w14:paraId="5DC0B4B1"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207FAC84" w14:textId="77777777" w:rsidR="004867D0" w:rsidRDefault="004867D0" w:rsidP="00AF442D">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0A1673"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0C1317"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4546F9" w14:textId="77777777" w:rsidR="004867D0" w:rsidRDefault="004867D0" w:rsidP="00AF442D">
            <w:pPr>
              <w:pStyle w:val="TAL"/>
              <w:rPr>
                <w:rFonts w:cs="Arial"/>
                <w:szCs w:val="18"/>
              </w:rPr>
            </w:pPr>
          </w:p>
        </w:tc>
      </w:tr>
      <w:tr w:rsidR="004867D0" w14:paraId="178DDC69"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44E0DC44" w14:textId="77777777" w:rsidR="004867D0" w:rsidRDefault="004867D0" w:rsidP="00AF442D">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16F011C"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A8A51F0"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761198" w14:textId="77777777" w:rsidR="004867D0" w:rsidRDefault="004867D0" w:rsidP="00AF442D">
            <w:pPr>
              <w:pStyle w:val="TAL"/>
              <w:rPr>
                <w:rFonts w:cs="Arial"/>
                <w:szCs w:val="18"/>
              </w:rPr>
            </w:pPr>
          </w:p>
        </w:tc>
      </w:tr>
      <w:tr w:rsidR="004867D0" w14:paraId="57F83528"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384D5E65" w14:textId="77777777" w:rsidR="004867D0" w:rsidRDefault="004867D0" w:rsidP="00AF442D">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2B0FA7"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042DAC"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158D535" w14:textId="77777777" w:rsidR="004867D0" w:rsidRDefault="004867D0" w:rsidP="00AF442D">
            <w:pPr>
              <w:pStyle w:val="TAL"/>
              <w:rPr>
                <w:rFonts w:cs="Arial"/>
                <w:szCs w:val="18"/>
              </w:rPr>
            </w:pPr>
          </w:p>
        </w:tc>
      </w:tr>
      <w:tr w:rsidR="004867D0" w14:paraId="572406E7"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tcPr>
          <w:p w14:paraId="681C36BD" w14:textId="77777777" w:rsidR="004867D0" w:rsidRDefault="004867D0" w:rsidP="00AF442D">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1D6CF07E"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2C09A"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B3C1F1" w14:textId="77777777" w:rsidR="004867D0" w:rsidRDefault="004867D0" w:rsidP="00AF442D">
            <w:pPr>
              <w:pStyle w:val="TAL"/>
              <w:rPr>
                <w:rFonts w:cs="Arial"/>
                <w:szCs w:val="18"/>
              </w:rPr>
            </w:pPr>
          </w:p>
        </w:tc>
      </w:tr>
      <w:tr w:rsidR="004867D0" w14:paraId="60CD3A6C"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1C29A948" w14:textId="77777777" w:rsidR="004867D0" w:rsidRDefault="004867D0" w:rsidP="00AF442D">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4FEF13"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6935D0E"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65C1EB" w14:textId="77777777" w:rsidR="004867D0" w:rsidRDefault="004867D0" w:rsidP="00AF442D">
            <w:pPr>
              <w:pStyle w:val="TAL"/>
              <w:rPr>
                <w:rFonts w:cs="Arial"/>
                <w:szCs w:val="18"/>
              </w:rPr>
            </w:pPr>
          </w:p>
        </w:tc>
      </w:tr>
      <w:tr w:rsidR="004867D0" w14:paraId="610FFEBF"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3C472A36" w14:textId="77777777" w:rsidR="004867D0" w:rsidRDefault="004867D0" w:rsidP="00AF442D">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12B1F74"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6263B5"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97E3EE" w14:textId="77777777" w:rsidR="004867D0" w:rsidRDefault="004867D0" w:rsidP="00AF442D">
            <w:pPr>
              <w:pStyle w:val="TAL"/>
              <w:rPr>
                <w:rFonts w:cs="Arial"/>
                <w:szCs w:val="18"/>
              </w:rPr>
            </w:pPr>
          </w:p>
        </w:tc>
      </w:tr>
      <w:tr w:rsidR="004867D0" w14:paraId="536A2CFC"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3DACC4B2" w14:textId="77777777" w:rsidR="004867D0" w:rsidRDefault="004867D0" w:rsidP="00AF442D">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802BC4E"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BFEB56F"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832689" w14:textId="77777777" w:rsidR="004867D0" w:rsidRDefault="004867D0" w:rsidP="00AF442D">
            <w:pPr>
              <w:pStyle w:val="TAL"/>
              <w:rPr>
                <w:rFonts w:cs="Arial"/>
                <w:szCs w:val="18"/>
              </w:rPr>
            </w:pPr>
          </w:p>
        </w:tc>
      </w:tr>
      <w:tr w:rsidR="004867D0" w14:paraId="23AD72B4"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2B4CA9DF" w14:textId="77777777" w:rsidR="004867D0" w:rsidRDefault="004867D0" w:rsidP="00AF442D">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71DA030"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97128E"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AF7F24" w14:textId="77777777" w:rsidR="004867D0" w:rsidRDefault="004867D0" w:rsidP="00AF442D">
            <w:pPr>
              <w:pStyle w:val="TAL"/>
              <w:rPr>
                <w:rFonts w:cs="Arial"/>
                <w:szCs w:val="18"/>
              </w:rPr>
            </w:pPr>
          </w:p>
        </w:tc>
      </w:tr>
      <w:tr w:rsidR="004867D0" w14:paraId="51A071D8"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50162926" w14:textId="77777777" w:rsidR="004867D0" w:rsidRDefault="004867D0" w:rsidP="00AF442D">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3574C3"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D5481"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E2F8F7D" w14:textId="77777777" w:rsidR="004867D0" w:rsidRDefault="004867D0" w:rsidP="00AF442D">
            <w:pPr>
              <w:pStyle w:val="TAL"/>
              <w:rPr>
                <w:rFonts w:cs="Arial"/>
                <w:szCs w:val="18"/>
              </w:rPr>
            </w:pPr>
          </w:p>
        </w:tc>
      </w:tr>
      <w:tr w:rsidR="004867D0" w14:paraId="1F18F33B" w14:textId="77777777" w:rsidTr="00AF442D">
        <w:trPr>
          <w:jc w:val="center"/>
        </w:trPr>
        <w:tc>
          <w:tcPr>
            <w:tcW w:w="3097" w:type="dxa"/>
            <w:tcBorders>
              <w:top w:val="single" w:sz="4" w:space="0" w:color="auto"/>
              <w:left w:val="single" w:sz="4" w:space="0" w:color="auto"/>
              <w:bottom w:val="single" w:sz="4" w:space="0" w:color="auto"/>
              <w:right w:val="single" w:sz="4" w:space="0" w:color="auto"/>
            </w:tcBorders>
            <w:hideMark/>
          </w:tcPr>
          <w:p w14:paraId="133C5798" w14:textId="77777777" w:rsidR="004867D0" w:rsidRDefault="004867D0" w:rsidP="00AF442D">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F919D2"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B603839"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59BF9E" w14:textId="77777777" w:rsidR="004867D0" w:rsidRDefault="004867D0" w:rsidP="00AF442D">
            <w:pPr>
              <w:pStyle w:val="TAL"/>
              <w:rPr>
                <w:rFonts w:cs="Arial"/>
                <w:szCs w:val="18"/>
              </w:rPr>
            </w:pPr>
          </w:p>
        </w:tc>
      </w:tr>
      <w:tr w:rsidR="004867D0" w14:paraId="15D6F841"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B37E851" w14:textId="77777777" w:rsidR="004867D0" w:rsidRDefault="004867D0" w:rsidP="00AF442D">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4AD822A6" w14:textId="77777777" w:rsidR="004867D0" w:rsidRDefault="004867D0" w:rsidP="00AF442D">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60B60F1F"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6F09C7" w14:textId="77777777" w:rsidR="004867D0" w:rsidRDefault="004867D0" w:rsidP="00AF442D">
            <w:pPr>
              <w:pStyle w:val="TAL"/>
              <w:rPr>
                <w:rFonts w:cs="Arial"/>
                <w:szCs w:val="18"/>
              </w:rPr>
            </w:pPr>
          </w:p>
        </w:tc>
      </w:tr>
      <w:tr w:rsidR="004867D0" w14:paraId="537CFD98"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2FE8ABC" w14:textId="77777777" w:rsidR="004867D0" w:rsidRPr="000A57AE" w:rsidRDefault="004867D0" w:rsidP="00AF442D">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2A1D462F" w14:textId="77777777" w:rsidR="004867D0" w:rsidRPr="003842C8" w:rsidRDefault="004867D0" w:rsidP="00AF442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01A4487"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C3C583" w14:textId="77777777" w:rsidR="004867D0" w:rsidRDefault="004867D0" w:rsidP="00AF442D">
            <w:pPr>
              <w:pStyle w:val="TAL"/>
              <w:rPr>
                <w:rFonts w:cs="Arial"/>
                <w:szCs w:val="18"/>
              </w:rPr>
            </w:pPr>
          </w:p>
        </w:tc>
      </w:tr>
      <w:tr w:rsidR="004867D0" w14:paraId="4D33E942"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D19833C" w14:textId="77777777" w:rsidR="004867D0" w:rsidRPr="000A57AE" w:rsidRDefault="004867D0" w:rsidP="00AF442D">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56CC9EE3" w14:textId="77777777" w:rsidR="004867D0" w:rsidRPr="003842C8" w:rsidRDefault="004867D0" w:rsidP="00AF442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2F861AE" w14:textId="77777777" w:rsidR="004867D0" w:rsidRDefault="004867D0" w:rsidP="00AF442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C80351" w14:textId="77777777" w:rsidR="004867D0" w:rsidRDefault="004867D0" w:rsidP="00AF442D">
            <w:pPr>
              <w:pStyle w:val="TAL"/>
              <w:rPr>
                <w:rFonts w:cs="Arial"/>
                <w:szCs w:val="18"/>
              </w:rPr>
            </w:pPr>
          </w:p>
        </w:tc>
      </w:tr>
      <w:tr w:rsidR="004867D0" w14:paraId="3D44E9F1"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B88679C" w14:textId="77777777" w:rsidR="004867D0" w:rsidRPr="000A57AE" w:rsidRDefault="004867D0" w:rsidP="00AF442D">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AFBB553" w14:textId="77777777" w:rsidR="004867D0" w:rsidRPr="003842C8"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567E8F9" w14:textId="77777777" w:rsidR="004867D0" w:rsidRDefault="004867D0" w:rsidP="00AF442D">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3E617EA9" w14:textId="77777777" w:rsidR="004867D0" w:rsidRDefault="004867D0" w:rsidP="00AF442D">
            <w:pPr>
              <w:pStyle w:val="TAL"/>
              <w:rPr>
                <w:rFonts w:cs="Arial"/>
                <w:szCs w:val="18"/>
              </w:rPr>
            </w:pPr>
          </w:p>
        </w:tc>
      </w:tr>
      <w:tr w:rsidR="004867D0" w14:paraId="3610CB27"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CFA682" w14:textId="77777777" w:rsidR="004867D0" w:rsidRPr="000A57AE" w:rsidRDefault="004867D0" w:rsidP="00AF442D">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1433888B" w14:textId="77777777" w:rsidR="004867D0" w:rsidRPr="003842C8"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0A02A2" w14:textId="77777777" w:rsidR="004867D0" w:rsidRDefault="004867D0" w:rsidP="00AF442D">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313B4ED" w14:textId="77777777" w:rsidR="004867D0" w:rsidRDefault="004867D0" w:rsidP="00AF442D">
            <w:pPr>
              <w:pStyle w:val="TAL"/>
              <w:rPr>
                <w:rFonts w:cs="Arial"/>
                <w:szCs w:val="18"/>
              </w:rPr>
            </w:pPr>
          </w:p>
        </w:tc>
      </w:tr>
      <w:tr w:rsidR="004867D0" w14:paraId="438DE5AF"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D4E75F4" w14:textId="77777777" w:rsidR="004867D0" w:rsidRDefault="004867D0" w:rsidP="00AF442D">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060FE2DE"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7F0E3B" w14:textId="77777777" w:rsidR="004867D0" w:rsidRDefault="004867D0" w:rsidP="00AF442D">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6751AE05" w14:textId="77777777" w:rsidR="004867D0" w:rsidRDefault="004867D0" w:rsidP="00AF442D">
            <w:pPr>
              <w:pStyle w:val="TAL"/>
              <w:rPr>
                <w:rFonts w:cs="Arial"/>
                <w:szCs w:val="18"/>
              </w:rPr>
            </w:pPr>
            <w:r>
              <w:rPr>
                <w:rFonts w:hint="eastAsia"/>
                <w:lang w:eastAsia="zh-CN"/>
              </w:rPr>
              <w:t>M</w:t>
            </w:r>
            <w:r>
              <w:rPr>
                <w:lang w:eastAsia="zh-CN"/>
              </w:rPr>
              <w:t>UTIQOS</w:t>
            </w:r>
          </w:p>
        </w:tc>
      </w:tr>
      <w:tr w:rsidR="004867D0" w14:paraId="7DCB29C4"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5B14BAF" w14:textId="77777777" w:rsidR="004867D0" w:rsidRDefault="004867D0" w:rsidP="00AF442D">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6DB13BA2" w14:textId="77777777" w:rsidR="004867D0" w:rsidRDefault="004867D0" w:rsidP="00AF442D">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349A57F" w14:textId="77777777" w:rsidR="004867D0" w:rsidRDefault="004867D0" w:rsidP="00AF442D">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B5EC57C" w14:textId="77777777" w:rsidR="004867D0" w:rsidRDefault="004867D0" w:rsidP="00AF442D">
            <w:pPr>
              <w:pStyle w:val="TAL"/>
              <w:rPr>
                <w:rFonts w:cs="Arial"/>
                <w:szCs w:val="18"/>
              </w:rPr>
            </w:pPr>
          </w:p>
        </w:tc>
      </w:tr>
      <w:tr w:rsidR="004867D0" w14:paraId="0BA00FD8"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60E50FE" w14:textId="77777777" w:rsidR="004867D0" w:rsidRPr="00E00EE5" w:rsidRDefault="004867D0" w:rsidP="00AF442D">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1E4605CE" w14:textId="77777777" w:rsidR="004867D0" w:rsidRDefault="004867D0" w:rsidP="00AF442D">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7F59681B" w14:textId="77777777" w:rsidR="004867D0" w:rsidRPr="00E00EE5" w:rsidRDefault="004867D0" w:rsidP="00AF442D">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23FBBD76" w14:textId="77777777" w:rsidR="004867D0" w:rsidRDefault="004867D0" w:rsidP="00AF442D">
            <w:pPr>
              <w:pStyle w:val="TAL"/>
              <w:rPr>
                <w:rFonts w:cs="Arial"/>
                <w:szCs w:val="18"/>
              </w:rPr>
            </w:pPr>
          </w:p>
        </w:tc>
      </w:tr>
      <w:tr w:rsidR="004867D0" w14:paraId="2EA2C3DC"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8C78E2" w14:textId="77777777" w:rsidR="004867D0" w:rsidRPr="00E00EE5" w:rsidRDefault="004867D0" w:rsidP="00AF442D">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26063E69" w14:textId="77777777" w:rsidR="004867D0" w:rsidRDefault="004867D0" w:rsidP="00AF442D">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895007C" w14:textId="77777777" w:rsidR="004867D0" w:rsidRPr="00E00EE5" w:rsidRDefault="004867D0" w:rsidP="00AF442D">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74073AE" w14:textId="77777777" w:rsidR="004867D0" w:rsidRDefault="004867D0" w:rsidP="00AF442D">
            <w:pPr>
              <w:pStyle w:val="TAL"/>
              <w:rPr>
                <w:rFonts w:cs="Arial"/>
                <w:szCs w:val="18"/>
              </w:rPr>
            </w:pPr>
          </w:p>
        </w:tc>
      </w:tr>
      <w:tr w:rsidR="004867D0" w14:paraId="6055564C"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540AD1C" w14:textId="77777777" w:rsidR="004867D0" w:rsidRPr="00E00EE5" w:rsidRDefault="004867D0" w:rsidP="00AF442D">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0D3DCB04"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A202A4" w14:textId="77777777" w:rsidR="004867D0" w:rsidRPr="00E00EE5" w:rsidRDefault="004867D0" w:rsidP="00AF442D">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604C0B2B" w14:textId="77777777" w:rsidR="004867D0" w:rsidRDefault="004867D0" w:rsidP="00AF442D">
            <w:pPr>
              <w:pStyle w:val="TAL"/>
              <w:rPr>
                <w:rFonts w:cs="Arial"/>
                <w:szCs w:val="18"/>
              </w:rPr>
            </w:pPr>
          </w:p>
        </w:tc>
      </w:tr>
      <w:tr w:rsidR="004867D0" w14:paraId="7051D776"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4DC8E1B" w14:textId="77777777" w:rsidR="004867D0" w:rsidRDefault="004867D0" w:rsidP="00AF442D">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5C447C3F"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5F5FF1" w14:textId="77777777" w:rsidR="004867D0" w:rsidRDefault="004867D0" w:rsidP="00AF442D">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47F07F56" w14:textId="77777777" w:rsidR="004867D0" w:rsidRDefault="004867D0" w:rsidP="00AF442D">
            <w:pPr>
              <w:pStyle w:val="TAL"/>
              <w:rPr>
                <w:rFonts w:cs="Arial"/>
                <w:szCs w:val="18"/>
              </w:rPr>
            </w:pPr>
          </w:p>
        </w:tc>
      </w:tr>
      <w:tr w:rsidR="004867D0" w14:paraId="1A5A1669"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EC3C62D" w14:textId="77777777" w:rsidR="004867D0" w:rsidRPr="00425C5C" w:rsidRDefault="004867D0" w:rsidP="00AF442D">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07966D04" w14:textId="77777777" w:rsidR="004867D0" w:rsidRDefault="004867D0" w:rsidP="00AF442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E0DC90" w14:textId="77777777" w:rsidR="004867D0" w:rsidRPr="00425C5C" w:rsidRDefault="004867D0" w:rsidP="00AF442D">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3D7A5D4D" w14:textId="77777777" w:rsidR="004867D0" w:rsidRDefault="004867D0" w:rsidP="00AF442D">
            <w:pPr>
              <w:pStyle w:val="TAL"/>
              <w:rPr>
                <w:rFonts w:cs="Arial"/>
                <w:szCs w:val="18"/>
              </w:rPr>
            </w:pPr>
          </w:p>
        </w:tc>
      </w:tr>
      <w:tr w:rsidR="004867D0" w14:paraId="31B00C8B"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D1A7FE8" w14:textId="77777777" w:rsidR="004867D0" w:rsidRDefault="004867D0" w:rsidP="00AF442D">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4CA99EE1" w14:textId="77777777" w:rsidR="004867D0" w:rsidRDefault="004867D0" w:rsidP="00AF442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40EF0A" w14:textId="77777777" w:rsidR="004867D0" w:rsidRPr="005576A5" w:rsidRDefault="004867D0" w:rsidP="00AF442D">
            <w:pPr>
              <w:pStyle w:val="TAL"/>
            </w:pPr>
          </w:p>
        </w:tc>
        <w:tc>
          <w:tcPr>
            <w:tcW w:w="1738" w:type="dxa"/>
            <w:tcBorders>
              <w:top w:val="single" w:sz="4" w:space="0" w:color="auto"/>
              <w:left w:val="single" w:sz="4" w:space="0" w:color="auto"/>
              <w:bottom w:val="single" w:sz="4" w:space="0" w:color="auto"/>
              <w:right w:val="single" w:sz="4" w:space="0" w:color="auto"/>
            </w:tcBorders>
          </w:tcPr>
          <w:p w14:paraId="301F092F" w14:textId="77777777" w:rsidR="004867D0" w:rsidRDefault="004867D0" w:rsidP="00AF442D">
            <w:pPr>
              <w:pStyle w:val="TAL"/>
              <w:rPr>
                <w:rFonts w:cs="Arial"/>
                <w:szCs w:val="18"/>
              </w:rPr>
            </w:pPr>
          </w:p>
        </w:tc>
      </w:tr>
      <w:tr w:rsidR="004867D0" w14:paraId="46B02750" w14:textId="77777777" w:rsidTr="00AF442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DFA60" w14:textId="77777777" w:rsidR="004867D0" w:rsidRDefault="004867D0" w:rsidP="00AF442D">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63DB1275" w14:textId="77777777" w:rsidR="004867D0" w:rsidRDefault="004867D0" w:rsidP="00AF442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6600DAF" w14:textId="77777777" w:rsidR="004867D0" w:rsidRPr="005576A5" w:rsidRDefault="004867D0" w:rsidP="00AF442D">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0DF9E418" w14:textId="77777777" w:rsidR="004867D0" w:rsidRDefault="004867D0" w:rsidP="00AF442D">
            <w:pPr>
              <w:pStyle w:val="TAL"/>
              <w:rPr>
                <w:rFonts w:cs="Arial"/>
                <w:szCs w:val="18"/>
              </w:rPr>
            </w:pPr>
          </w:p>
        </w:tc>
      </w:tr>
      <w:tr w:rsidR="004867D0" w14:paraId="17FD4F8F" w14:textId="77777777" w:rsidTr="00AF442D">
        <w:trPr>
          <w:trHeight w:val="77"/>
          <w:jc w:val="center"/>
          <w:ins w:id="44" w:author="Mamdoh Shahin - rev0" w:date="2023-01-12T11:23:00Z"/>
        </w:trPr>
        <w:tc>
          <w:tcPr>
            <w:tcW w:w="3097" w:type="dxa"/>
            <w:tcBorders>
              <w:top w:val="single" w:sz="4" w:space="0" w:color="auto"/>
              <w:left w:val="single" w:sz="4" w:space="0" w:color="auto"/>
              <w:bottom w:val="single" w:sz="4" w:space="0" w:color="auto"/>
              <w:right w:val="single" w:sz="4" w:space="0" w:color="auto"/>
            </w:tcBorders>
          </w:tcPr>
          <w:p w14:paraId="6EE1038C" w14:textId="77777777" w:rsidR="004867D0" w:rsidRDefault="004867D0" w:rsidP="00AF442D">
            <w:pPr>
              <w:pStyle w:val="TAL"/>
              <w:rPr>
                <w:ins w:id="45" w:author="Mamdoh Shahin - rev0" w:date="2023-01-12T11:23:00Z"/>
              </w:rPr>
            </w:pPr>
            <w:proofErr w:type="spellStart"/>
            <w:ins w:id="46" w:author="Mamdoh Shahin - rev0" w:date="2023-01-12T11:23:00Z">
              <w:r w:rsidRPr="001D2CEF">
                <w:rPr>
                  <w:lang w:eastAsia="zh-CN"/>
                </w:rPr>
                <w:t>DurationSec</w:t>
              </w:r>
              <w:proofErr w:type="spellEnd"/>
            </w:ins>
          </w:p>
        </w:tc>
        <w:tc>
          <w:tcPr>
            <w:tcW w:w="2189" w:type="dxa"/>
            <w:tcBorders>
              <w:top w:val="single" w:sz="4" w:space="0" w:color="auto"/>
              <w:left w:val="single" w:sz="4" w:space="0" w:color="auto"/>
              <w:bottom w:val="single" w:sz="4" w:space="0" w:color="auto"/>
              <w:right w:val="single" w:sz="4" w:space="0" w:color="auto"/>
            </w:tcBorders>
          </w:tcPr>
          <w:p w14:paraId="495209BF" w14:textId="77777777" w:rsidR="004867D0" w:rsidRDefault="004867D0" w:rsidP="00AF442D">
            <w:pPr>
              <w:pStyle w:val="TAL"/>
              <w:rPr>
                <w:ins w:id="47" w:author="Mamdoh Shahin - rev0" w:date="2023-01-12T11:23:00Z"/>
              </w:rPr>
            </w:pPr>
            <w:ins w:id="48" w:author="Mamdoh Shahin - rev0" w:date="2023-01-12T11:23:00Z">
              <w:r>
                <w:t>3GPP TS 29.57</w:t>
              </w:r>
              <w:r>
                <w:rPr>
                  <w:lang w:eastAsia="zh-CN"/>
                </w:rPr>
                <w:t>1</w:t>
              </w:r>
              <w:r>
                <w:t> [</w:t>
              </w:r>
              <w:r>
                <w:rPr>
                  <w:lang w:eastAsia="zh-CN"/>
                </w:rPr>
                <w:t>11</w:t>
              </w:r>
              <w:r>
                <w:t>]</w:t>
              </w:r>
            </w:ins>
          </w:p>
        </w:tc>
        <w:tc>
          <w:tcPr>
            <w:tcW w:w="2400" w:type="dxa"/>
            <w:tcBorders>
              <w:top w:val="single" w:sz="4" w:space="0" w:color="auto"/>
              <w:left w:val="single" w:sz="4" w:space="0" w:color="auto"/>
              <w:bottom w:val="single" w:sz="4" w:space="0" w:color="auto"/>
              <w:right w:val="single" w:sz="4" w:space="0" w:color="auto"/>
            </w:tcBorders>
          </w:tcPr>
          <w:p w14:paraId="6B4CAFD6" w14:textId="77777777" w:rsidR="004867D0" w:rsidRDefault="004867D0" w:rsidP="00AF442D">
            <w:pPr>
              <w:pStyle w:val="TAL"/>
              <w:rPr>
                <w:ins w:id="49" w:author="Mamdoh Shahin - rev0" w:date="2023-01-12T11:23:00Z"/>
              </w:rPr>
            </w:pPr>
            <w:ins w:id="50" w:author="Mamdoh Shahin - rev0" w:date="2023-01-12T11:23:00Z">
              <w:r>
                <w:t>D</w:t>
              </w:r>
            </w:ins>
            <w:ins w:id="51" w:author="Mamdoh Shahin - rev0" w:date="2023-01-12T11:24:00Z">
              <w:r>
                <w:t>uration in seconds</w:t>
              </w:r>
            </w:ins>
          </w:p>
        </w:tc>
        <w:tc>
          <w:tcPr>
            <w:tcW w:w="1738" w:type="dxa"/>
            <w:tcBorders>
              <w:top w:val="single" w:sz="4" w:space="0" w:color="auto"/>
              <w:left w:val="single" w:sz="4" w:space="0" w:color="auto"/>
              <w:bottom w:val="single" w:sz="4" w:space="0" w:color="auto"/>
              <w:right w:val="single" w:sz="4" w:space="0" w:color="auto"/>
            </w:tcBorders>
          </w:tcPr>
          <w:p w14:paraId="7802A192" w14:textId="77777777" w:rsidR="004867D0" w:rsidRDefault="004867D0" w:rsidP="00AF442D">
            <w:pPr>
              <w:pStyle w:val="TAL"/>
              <w:rPr>
                <w:ins w:id="52" w:author="Mamdoh Shahin - rev0" w:date="2023-01-12T11:23:00Z"/>
                <w:rFonts w:cs="Arial"/>
                <w:szCs w:val="18"/>
              </w:rPr>
            </w:pPr>
          </w:p>
        </w:tc>
      </w:tr>
    </w:tbl>
    <w:p w14:paraId="6BE1DB9E" w14:textId="77777777" w:rsidR="004867D0" w:rsidRDefault="004867D0" w:rsidP="004867D0"/>
    <w:p w14:paraId="58440788" w14:textId="77777777" w:rsidR="004867D0" w:rsidRDefault="004867D0">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4ABFC5" w14:textId="77777777" w:rsidR="001B662C" w:rsidRPr="008D72A7" w:rsidRDefault="001B662C" w:rsidP="001B662C">
      <w:pPr>
        <w:pStyle w:val="Heading5"/>
      </w:pPr>
      <w:bookmarkStart w:id="53" w:name="_Toc26202337"/>
      <w:bookmarkStart w:id="54" w:name="_Toc22624276"/>
      <w:bookmarkStart w:id="55" w:name="_Toc22141074"/>
      <w:bookmarkStart w:id="56" w:name="_Toc18853083"/>
      <w:bookmarkStart w:id="57" w:name="_Toc26202523"/>
      <w:bookmarkStart w:id="58" w:name="_Toc34804238"/>
      <w:bookmarkStart w:id="59" w:name="_Toc35935809"/>
      <w:bookmarkStart w:id="60" w:name="_Toc45030029"/>
      <w:bookmarkStart w:id="61" w:name="_Toc51922389"/>
      <w:bookmarkStart w:id="62" w:name="_Toc51922808"/>
      <w:bookmarkStart w:id="63" w:name="_Toc122015865"/>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53"/>
      <w:bookmarkEnd w:id="54"/>
      <w:bookmarkEnd w:id="55"/>
      <w:bookmarkEnd w:id="56"/>
      <w:bookmarkEnd w:id="57"/>
      <w:bookmarkEnd w:id="58"/>
      <w:bookmarkEnd w:id="59"/>
      <w:bookmarkEnd w:id="60"/>
      <w:bookmarkEnd w:id="61"/>
      <w:bookmarkEnd w:id="62"/>
      <w:bookmarkEnd w:id="63"/>
      <w:proofErr w:type="spellEnd"/>
    </w:p>
    <w:p w14:paraId="1CABAF73" w14:textId="77777777" w:rsidR="001B662C" w:rsidRPr="008D72A7" w:rsidRDefault="001B662C" w:rsidP="001B662C">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1B662C" w14:paraId="4969AB4E"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176A22D" w14:textId="77777777" w:rsidR="001B662C" w:rsidRDefault="001B662C" w:rsidP="00B71A87">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F385231" w14:textId="77777777" w:rsidR="001B662C" w:rsidRDefault="001B662C" w:rsidP="00B71A8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EB60455" w14:textId="77777777" w:rsidR="001B662C" w:rsidRDefault="001B662C" w:rsidP="00B71A8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57D110B6" w14:textId="77777777" w:rsidR="001B662C" w:rsidRDefault="001B662C" w:rsidP="00B71A87">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0A7AFC3F" w14:textId="77777777" w:rsidR="001B662C" w:rsidRDefault="001B662C" w:rsidP="00B71A8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B2BC678" w14:textId="77777777" w:rsidR="001B662C" w:rsidRDefault="001B662C" w:rsidP="00B71A87">
            <w:pPr>
              <w:pStyle w:val="TAH"/>
              <w:rPr>
                <w:rFonts w:cs="Arial"/>
                <w:szCs w:val="18"/>
              </w:rPr>
            </w:pPr>
            <w:r>
              <w:rPr>
                <w:rFonts w:cs="Arial"/>
                <w:szCs w:val="18"/>
              </w:rPr>
              <w:t>Applicability</w:t>
            </w:r>
          </w:p>
        </w:tc>
      </w:tr>
      <w:tr w:rsidR="001B662C" w14:paraId="5C988D50"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75DDB4A3" w14:textId="77777777" w:rsidR="001B662C" w:rsidRDefault="001B662C" w:rsidP="00B71A87">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567C13B" w14:textId="77777777" w:rsidR="001B662C" w:rsidRDefault="001B662C" w:rsidP="00B71A87">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86CE38E"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62805F" w14:textId="77777777" w:rsidR="001B662C" w:rsidRDefault="001B662C" w:rsidP="00B71A8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61E3A8C8" w14:textId="77777777" w:rsidR="001B662C" w:rsidRDefault="001B662C" w:rsidP="00B71A87">
            <w:pPr>
              <w:pStyle w:val="TAL"/>
              <w:rPr>
                <w:lang w:eastAsia="zh-CN"/>
              </w:rPr>
            </w:pPr>
            <w:r>
              <w:rPr>
                <w:lang w:eastAsia="zh-CN"/>
              </w:rPr>
              <w:t>Generic Public Subscription Identifier</w:t>
            </w:r>
          </w:p>
          <w:p w14:paraId="75CEEC8D" w14:textId="77777777" w:rsidR="001B662C" w:rsidRDefault="001B662C" w:rsidP="00B71A87">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E55CCA5" w14:textId="77777777" w:rsidR="001B662C" w:rsidRDefault="001B662C" w:rsidP="00B71A87">
            <w:pPr>
              <w:pStyle w:val="TAL"/>
              <w:rPr>
                <w:rFonts w:cs="Arial"/>
                <w:szCs w:val="18"/>
              </w:rPr>
            </w:pPr>
          </w:p>
        </w:tc>
      </w:tr>
      <w:tr w:rsidR="001B662C" w14:paraId="0BFD2635"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637218D1" w14:textId="77777777" w:rsidR="001B662C" w:rsidRDefault="001B662C" w:rsidP="00B71A87">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B2EF334" w14:textId="77777777" w:rsidR="001B662C" w:rsidRDefault="001B662C" w:rsidP="00B71A87">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334CD3C"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B24B3D" w14:textId="77777777" w:rsidR="001B662C" w:rsidRDefault="001B662C" w:rsidP="00B71A8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1FD5832" w14:textId="77777777" w:rsidR="001B662C" w:rsidRDefault="001B662C" w:rsidP="00B71A87">
            <w:pPr>
              <w:pStyle w:val="TAL"/>
              <w:rPr>
                <w:rFonts w:cs="Arial"/>
                <w:szCs w:val="18"/>
                <w:lang w:eastAsia="zh-CN"/>
              </w:rPr>
            </w:pPr>
            <w:r>
              <w:rPr>
                <w:rFonts w:cs="Arial"/>
                <w:szCs w:val="18"/>
                <w:lang w:eastAsia="zh-CN"/>
              </w:rPr>
              <w:t>Subscription Permanent Identifier</w:t>
            </w:r>
          </w:p>
          <w:p w14:paraId="4F2D6BBA" w14:textId="77777777" w:rsidR="001B662C" w:rsidRDefault="001B662C" w:rsidP="00B71A87">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C8A9830" w14:textId="77777777" w:rsidR="001B662C" w:rsidRDefault="001B662C" w:rsidP="00B71A87">
            <w:pPr>
              <w:pStyle w:val="TAL"/>
              <w:rPr>
                <w:rFonts w:cs="Arial"/>
                <w:szCs w:val="18"/>
              </w:rPr>
            </w:pPr>
          </w:p>
        </w:tc>
      </w:tr>
      <w:tr w:rsidR="001B662C" w14:paraId="1588662D"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tcPr>
          <w:p w14:paraId="09AF7EA6" w14:textId="77777777" w:rsidR="001B662C" w:rsidRDefault="001B662C" w:rsidP="00B71A87">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2C9A4D0B" w14:textId="77777777" w:rsidR="001B662C" w:rsidRDefault="001B662C" w:rsidP="00B71A87">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368A7550" w14:textId="77777777" w:rsidR="001B662C" w:rsidRDefault="001B662C" w:rsidP="00B71A8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8C3617D" w14:textId="77777777" w:rsidR="001B662C" w:rsidRDefault="001B662C" w:rsidP="00B71A8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A7FFA08" w14:textId="77777777" w:rsidR="001B662C" w:rsidRDefault="001B662C" w:rsidP="00B71A87">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1AA80E67" w14:textId="77777777" w:rsidR="001B662C" w:rsidRDefault="001B662C" w:rsidP="00B71A87">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C3D44E2" w14:textId="77777777" w:rsidR="001B662C" w:rsidRDefault="001B662C" w:rsidP="00B71A87">
            <w:pPr>
              <w:pStyle w:val="TAL"/>
              <w:rPr>
                <w:rFonts w:cs="Arial"/>
                <w:szCs w:val="18"/>
              </w:rPr>
            </w:pPr>
          </w:p>
        </w:tc>
      </w:tr>
      <w:tr w:rsidR="001B662C" w14:paraId="75C1E08E"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tcPr>
          <w:p w14:paraId="2CC4782F" w14:textId="77777777" w:rsidR="001B662C" w:rsidRDefault="001B662C" w:rsidP="00B71A87">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08436085" w14:textId="77777777" w:rsidR="001B662C" w:rsidRDefault="001B662C" w:rsidP="00B71A87">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1BDA7FB2" w14:textId="77777777" w:rsidR="001B662C" w:rsidRDefault="001B662C" w:rsidP="00B71A8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8619E0A" w14:textId="77777777" w:rsidR="001B662C" w:rsidRDefault="001B662C" w:rsidP="00B71A8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3F8BF52" w14:textId="77777777" w:rsidR="001B662C" w:rsidRDefault="001B662C" w:rsidP="00B71A87">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38D096E3" w14:textId="77777777" w:rsidR="001B662C" w:rsidRPr="00E00EE5" w:rsidRDefault="001B662C" w:rsidP="00B71A87">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5396419" w14:textId="77777777" w:rsidR="001B662C" w:rsidRDefault="001B662C" w:rsidP="00B71A87">
            <w:pPr>
              <w:pStyle w:val="TAL"/>
              <w:rPr>
                <w:rFonts w:cs="Arial"/>
                <w:szCs w:val="18"/>
              </w:rPr>
            </w:pPr>
          </w:p>
        </w:tc>
      </w:tr>
      <w:tr w:rsidR="001B662C" w14:paraId="04413F5D"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29D0A0BF" w14:textId="77777777" w:rsidR="001B662C" w:rsidRDefault="001B662C" w:rsidP="00B71A87">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3B38E49" w14:textId="77777777" w:rsidR="001B662C" w:rsidRDefault="001B662C" w:rsidP="00B71A87">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A666A9F" w14:textId="77777777" w:rsidR="001B662C" w:rsidRDefault="001B662C" w:rsidP="00B71A8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26154961" w14:textId="77777777" w:rsidR="001B662C" w:rsidRDefault="001B662C" w:rsidP="00B71A8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9ACCC22" w14:textId="77777777" w:rsidR="001B662C" w:rsidRDefault="001B662C" w:rsidP="00B71A87">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51FE92E" w14:textId="77777777" w:rsidR="001B662C" w:rsidRDefault="001B662C" w:rsidP="00B71A87">
            <w:pPr>
              <w:pStyle w:val="TAL"/>
              <w:rPr>
                <w:rFonts w:cs="Arial"/>
                <w:szCs w:val="18"/>
              </w:rPr>
            </w:pPr>
          </w:p>
        </w:tc>
      </w:tr>
      <w:tr w:rsidR="001B662C" w14:paraId="124B04AE"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5628885C" w14:textId="77777777" w:rsidR="001B662C" w:rsidRDefault="001B662C" w:rsidP="00B71A87">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C040663" w14:textId="77777777" w:rsidR="001B662C" w:rsidRDefault="001B662C" w:rsidP="00B71A87">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176036A"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76DF8A9"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E94EAD" w14:textId="77777777" w:rsidR="001B662C" w:rsidRDefault="001B662C" w:rsidP="00B71A87">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017C102E" w14:textId="77777777" w:rsidR="001B662C" w:rsidRDefault="001B662C" w:rsidP="00B71A87">
            <w:pPr>
              <w:pStyle w:val="TAL"/>
              <w:rPr>
                <w:rFonts w:cs="Arial"/>
                <w:szCs w:val="18"/>
                <w:lang w:eastAsia="zh-CN"/>
              </w:rPr>
            </w:pPr>
          </w:p>
          <w:p w14:paraId="0F855336" w14:textId="77777777" w:rsidR="001B662C" w:rsidRDefault="001B662C" w:rsidP="00B71A87">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08D5EF53" w14:textId="77777777" w:rsidR="001B662C" w:rsidRDefault="001B662C" w:rsidP="00B71A87">
            <w:pPr>
              <w:pStyle w:val="TAL"/>
              <w:rPr>
                <w:rFonts w:cs="Arial"/>
                <w:szCs w:val="18"/>
              </w:rPr>
            </w:pPr>
          </w:p>
        </w:tc>
      </w:tr>
      <w:tr w:rsidR="001B662C" w14:paraId="59964AC9"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62FF47E9" w14:textId="77777777" w:rsidR="001B662C" w:rsidRDefault="001B662C" w:rsidP="00B71A87">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6769CC8" w14:textId="77777777" w:rsidR="001B662C" w:rsidRDefault="001B662C" w:rsidP="00B71A87">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3F6992CD"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0319CE9" w14:textId="77777777" w:rsidR="001B662C" w:rsidRDefault="001B662C" w:rsidP="00B71A8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1A5D79B4" w14:textId="77777777" w:rsidR="001B662C" w:rsidRDefault="001B662C" w:rsidP="00B71A87">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0F12A6D1" w14:textId="77777777" w:rsidR="001B662C" w:rsidRDefault="001B662C" w:rsidP="00B71A87">
            <w:pPr>
              <w:pStyle w:val="TAL"/>
              <w:rPr>
                <w:rFonts w:cs="Arial"/>
                <w:szCs w:val="18"/>
              </w:rPr>
            </w:pPr>
          </w:p>
        </w:tc>
      </w:tr>
      <w:tr w:rsidR="001B662C" w14:paraId="1EB8CE70"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75BFD6F6" w14:textId="77777777" w:rsidR="001B662C" w:rsidRDefault="001B662C" w:rsidP="00B71A87">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BA68251" w14:textId="77777777" w:rsidR="001B662C" w:rsidRDefault="001B662C" w:rsidP="00B71A87">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DE24D72"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DC1D719"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06594E6" w14:textId="77777777" w:rsidR="001B662C" w:rsidRDefault="001B662C" w:rsidP="00B71A87">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340E2BF3" w14:textId="77777777" w:rsidR="001B662C" w:rsidRDefault="001B662C" w:rsidP="00B71A87">
            <w:pPr>
              <w:pStyle w:val="TAL"/>
              <w:rPr>
                <w:rFonts w:cs="Arial"/>
                <w:szCs w:val="18"/>
              </w:rPr>
            </w:pPr>
          </w:p>
        </w:tc>
      </w:tr>
      <w:tr w:rsidR="001B662C" w14:paraId="4B910BFB"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32D46B44" w14:textId="77777777" w:rsidR="001B662C" w:rsidRDefault="001B662C" w:rsidP="00B71A87">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A23DB9C" w14:textId="77777777" w:rsidR="001B662C" w:rsidRDefault="001B662C" w:rsidP="00B71A8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6CACA338"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5FE9A59" w14:textId="77777777" w:rsidR="001B662C" w:rsidRDefault="001B662C" w:rsidP="00B71A8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03741DAE" w14:textId="77777777" w:rsidR="001B662C" w:rsidRDefault="001B662C" w:rsidP="00B71A87">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8A34B6B" w14:textId="77777777" w:rsidR="001B662C" w:rsidRDefault="001B662C" w:rsidP="00B71A87">
            <w:pPr>
              <w:pStyle w:val="TAL"/>
              <w:rPr>
                <w:rFonts w:cs="Arial"/>
                <w:szCs w:val="18"/>
              </w:rPr>
            </w:pPr>
          </w:p>
        </w:tc>
      </w:tr>
      <w:tr w:rsidR="001B662C" w14:paraId="4F7D37A3"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16857A4C" w14:textId="77777777" w:rsidR="001B662C" w:rsidRDefault="001B662C" w:rsidP="00B71A87">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9B16E7C" w14:textId="77777777" w:rsidR="001B662C" w:rsidRDefault="001B662C" w:rsidP="00B71A87">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E8395A" w14:textId="77777777" w:rsidR="001B662C" w:rsidRDefault="001B662C" w:rsidP="00B71A8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5ED1546"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5607A2" w14:textId="77777777" w:rsidR="001B662C" w:rsidRDefault="001B662C" w:rsidP="00B71A87">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166F863B" w14:textId="77777777" w:rsidR="001B662C" w:rsidRDefault="001B662C" w:rsidP="00B71A87">
            <w:pPr>
              <w:pStyle w:val="TAL"/>
              <w:rPr>
                <w:rFonts w:cs="Arial"/>
                <w:szCs w:val="18"/>
              </w:rPr>
            </w:pPr>
          </w:p>
        </w:tc>
      </w:tr>
      <w:tr w:rsidR="001B662C" w14:paraId="4D3B43D3"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11CC3685" w14:textId="77777777" w:rsidR="001B662C" w:rsidRDefault="001B662C" w:rsidP="00B71A87">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25438AC" w14:textId="77777777" w:rsidR="001B662C" w:rsidRDefault="001B662C" w:rsidP="00B71A87">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40F0CB4" w14:textId="77777777" w:rsidR="001B662C" w:rsidRDefault="001B662C" w:rsidP="00B71A8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6736A5"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2A84F4D" w14:textId="77777777" w:rsidR="001B662C" w:rsidRDefault="001B662C" w:rsidP="00B71A87">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3DF72460" w14:textId="77777777" w:rsidR="001B662C" w:rsidRDefault="001B662C" w:rsidP="00B71A87">
            <w:pPr>
              <w:pStyle w:val="TAL"/>
              <w:rPr>
                <w:rFonts w:cs="Arial"/>
                <w:szCs w:val="18"/>
              </w:rPr>
            </w:pPr>
          </w:p>
        </w:tc>
      </w:tr>
      <w:tr w:rsidR="001B662C" w14:paraId="439B3E37"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75A5E465" w14:textId="77777777" w:rsidR="001B662C" w:rsidRDefault="001B662C" w:rsidP="00B71A87">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837E25C" w14:textId="77777777" w:rsidR="001B662C" w:rsidRDefault="001B662C" w:rsidP="00B71A87">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2F3E460" w14:textId="77777777" w:rsidR="001B662C" w:rsidRDefault="001B662C" w:rsidP="00B71A8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18D0194"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9826848" w14:textId="77777777" w:rsidR="001B662C" w:rsidRDefault="001B662C" w:rsidP="00B71A87">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AE739A4" w14:textId="77777777" w:rsidR="001B662C" w:rsidRDefault="001B662C" w:rsidP="00B71A87">
            <w:pPr>
              <w:pStyle w:val="TAL"/>
              <w:rPr>
                <w:rFonts w:cs="Arial"/>
                <w:szCs w:val="18"/>
              </w:rPr>
            </w:pPr>
          </w:p>
        </w:tc>
      </w:tr>
      <w:tr w:rsidR="001B662C" w14:paraId="5BAA1FF6"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35AEA4B7" w14:textId="77777777" w:rsidR="001B662C" w:rsidRDefault="001B662C" w:rsidP="00B71A87">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7F1C711" w14:textId="77777777" w:rsidR="001B662C" w:rsidRDefault="001B662C" w:rsidP="00B71A87">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16E8EB2" w14:textId="77777777" w:rsidR="001B662C" w:rsidRDefault="001B662C" w:rsidP="00B71A8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965335B"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700B17" w14:textId="77777777" w:rsidR="001B662C" w:rsidRDefault="001B662C" w:rsidP="00B71A87">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6653CF" w14:textId="77777777" w:rsidR="001B662C" w:rsidRDefault="001B662C" w:rsidP="00B71A87">
            <w:pPr>
              <w:pStyle w:val="TAL"/>
              <w:rPr>
                <w:rFonts w:cs="Arial"/>
                <w:szCs w:val="18"/>
              </w:rPr>
            </w:pPr>
          </w:p>
        </w:tc>
      </w:tr>
      <w:tr w:rsidR="001B662C" w14:paraId="6F8A3891"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2899128F" w14:textId="77777777" w:rsidR="001B662C" w:rsidRDefault="001B662C" w:rsidP="00B71A87">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369CAE6" w14:textId="77777777" w:rsidR="001B662C" w:rsidRDefault="001B662C" w:rsidP="00B71A87">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C998FF4" w14:textId="77777777" w:rsidR="001B662C" w:rsidRDefault="001B662C" w:rsidP="00B71A8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A34588A"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53551E5" w14:textId="77777777" w:rsidR="001B662C" w:rsidRDefault="001B662C" w:rsidP="00B71A87">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399374AA" w14:textId="77777777" w:rsidR="001B662C" w:rsidRDefault="001B662C" w:rsidP="00B71A87">
            <w:pPr>
              <w:pStyle w:val="TAL"/>
              <w:rPr>
                <w:rFonts w:cs="Arial"/>
                <w:szCs w:val="18"/>
                <w:lang w:eastAsia="zh-CN"/>
              </w:rPr>
            </w:pPr>
            <w:r>
              <w:rPr>
                <w:rFonts w:cs="Arial"/>
                <w:szCs w:val="18"/>
                <w:lang w:eastAsia="zh-CN"/>
              </w:rPr>
              <w:t xml:space="preserve"> ID</w:t>
            </w:r>
          </w:p>
          <w:p w14:paraId="68EF799E" w14:textId="77777777" w:rsidR="001B662C" w:rsidRDefault="001B662C" w:rsidP="00B71A87">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461996C3" w14:textId="77777777" w:rsidR="001B662C" w:rsidRPr="00E00EE5" w:rsidRDefault="001B662C" w:rsidP="00B71A87">
            <w:pPr>
              <w:pStyle w:val="TAL"/>
              <w:rPr>
                <w:rFonts w:cs="Arial"/>
                <w:szCs w:val="18"/>
                <w:lang w:eastAsia="zh-CN"/>
              </w:rPr>
            </w:pPr>
            <w:r>
              <w:rPr>
                <w:rFonts w:cs="Arial"/>
                <w:szCs w:val="18"/>
                <w:lang w:eastAsia="zh-CN"/>
              </w:rPr>
              <w:t>It shall be present in the request from NEF for requesting location service for a group of UEs.</w:t>
            </w:r>
          </w:p>
          <w:p w14:paraId="5EB9940D" w14:textId="77777777" w:rsidR="001B662C" w:rsidRDefault="001B662C" w:rsidP="00B71A87">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10718F11" w14:textId="77777777" w:rsidR="001B662C" w:rsidRDefault="001B662C" w:rsidP="00B71A87">
            <w:pPr>
              <w:pStyle w:val="TAL"/>
              <w:rPr>
                <w:rFonts w:cs="Arial"/>
                <w:szCs w:val="18"/>
              </w:rPr>
            </w:pPr>
          </w:p>
        </w:tc>
      </w:tr>
      <w:tr w:rsidR="001B662C" w14:paraId="7335677F" w14:textId="77777777" w:rsidTr="00B71A87">
        <w:trPr>
          <w:jc w:val="center"/>
          <w:ins w:id="64" w:author="Mamdoh Shahin - rev0" w:date="2023-01-12T10:14:00Z"/>
        </w:trPr>
        <w:tc>
          <w:tcPr>
            <w:tcW w:w="1695" w:type="dxa"/>
            <w:tcBorders>
              <w:top w:val="single" w:sz="4" w:space="0" w:color="auto"/>
              <w:left w:val="single" w:sz="4" w:space="0" w:color="auto"/>
              <w:bottom w:val="single" w:sz="4" w:space="0" w:color="auto"/>
              <w:right w:val="single" w:sz="4" w:space="0" w:color="auto"/>
            </w:tcBorders>
          </w:tcPr>
          <w:p w14:paraId="4ABE14C7" w14:textId="39EB88EF" w:rsidR="001B662C" w:rsidRDefault="001B662C" w:rsidP="00B71A87">
            <w:pPr>
              <w:pStyle w:val="TAL"/>
              <w:rPr>
                <w:ins w:id="65" w:author="Mamdoh Shahin - rev0" w:date="2023-01-12T10:14:00Z"/>
                <w:lang w:eastAsia="zh-CN"/>
              </w:rPr>
            </w:pPr>
            <w:proofErr w:type="spellStart"/>
            <w:ins w:id="66" w:author="Mamdoh Shahin - rev0" w:date="2023-01-12T10:19:00Z">
              <w:r>
                <w:rPr>
                  <w:lang w:eastAsia="zh-CN"/>
                </w:rPr>
                <w:t>liResponse</w:t>
              </w:r>
            </w:ins>
            <w:ins w:id="67" w:author="Mamdoh Shahin - rev0" w:date="2023-01-12T10:20:00Z">
              <w:r>
                <w:rPr>
                  <w:lang w:eastAsia="zh-CN"/>
                </w:rPr>
                <w:t>Ind</w:t>
              </w:r>
            </w:ins>
            <w:proofErr w:type="spellEnd"/>
          </w:p>
        </w:tc>
        <w:tc>
          <w:tcPr>
            <w:tcW w:w="1438" w:type="dxa"/>
            <w:tcBorders>
              <w:top w:val="single" w:sz="4" w:space="0" w:color="auto"/>
              <w:left w:val="single" w:sz="4" w:space="0" w:color="auto"/>
              <w:bottom w:val="single" w:sz="4" w:space="0" w:color="auto"/>
              <w:right w:val="single" w:sz="4" w:space="0" w:color="auto"/>
            </w:tcBorders>
          </w:tcPr>
          <w:p w14:paraId="792FE052" w14:textId="49A9750A" w:rsidR="001B662C" w:rsidRDefault="00CE7A65" w:rsidP="00B71A87">
            <w:pPr>
              <w:pStyle w:val="TAL"/>
              <w:rPr>
                <w:ins w:id="68" w:author="Mamdoh Shahin - rev0" w:date="2023-01-12T10:14:00Z"/>
                <w:lang w:eastAsia="zh-CN"/>
              </w:rPr>
            </w:pPr>
            <w:proofErr w:type="spellStart"/>
            <w:ins w:id="69" w:author="Mamdoh Shahin - rev0" w:date="2023-01-12T10:22:00Z">
              <w:r>
                <w:rPr>
                  <w:lang w:eastAsia="zh-CN"/>
                </w:rPr>
                <w:t>boolean</w:t>
              </w:r>
            </w:ins>
            <w:proofErr w:type="spellEnd"/>
          </w:p>
        </w:tc>
        <w:tc>
          <w:tcPr>
            <w:tcW w:w="424" w:type="dxa"/>
            <w:tcBorders>
              <w:top w:val="single" w:sz="4" w:space="0" w:color="auto"/>
              <w:left w:val="single" w:sz="4" w:space="0" w:color="auto"/>
              <w:bottom w:val="single" w:sz="4" w:space="0" w:color="auto"/>
              <w:right w:val="single" w:sz="4" w:space="0" w:color="auto"/>
            </w:tcBorders>
          </w:tcPr>
          <w:p w14:paraId="3CBD9550" w14:textId="0F5343BC" w:rsidR="001B662C" w:rsidRDefault="001B662C" w:rsidP="00B71A87">
            <w:pPr>
              <w:pStyle w:val="TAC"/>
              <w:rPr>
                <w:ins w:id="70" w:author="Mamdoh Shahin - rev0" w:date="2023-01-12T10:14:00Z"/>
                <w:lang w:eastAsia="zh-CN"/>
              </w:rPr>
            </w:pPr>
            <w:ins w:id="71" w:author="Mamdoh Shahin - rev0" w:date="2023-01-12T10:20: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5015EAB7" w14:textId="12795BAD" w:rsidR="001B662C" w:rsidRDefault="001B662C" w:rsidP="00B71A87">
            <w:pPr>
              <w:pStyle w:val="TAL"/>
              <w:rPr>
                <w:ins w:id="72" w:author="Mamdoh Shahin - rev0" w:date="2023-01-12T10:14:00Z"/>
                <w:lang w:eastAsia="zh-CN"/>
              </w:rPr>
            </w:pPr>
            <w:ins w:id="73" w:author="Mamdoh Shahin - rev0" w:date="2023-01-12T10:20:00Z">
              <w:r>
                <w:rPr>
                  <w:lang w:eastAsia="zh-CN"/>
                </w:rPr>
                <w:t>0..1</w:t>
              </w:r>
            </w:ins>
          </w:p>
        </w:tc>
        <w:tc>
          <w:tcPr>
            <w:tcW w:w="2881" w:type="dxa"/>
            <w:tcBorders>
              <w:top w:val="single" w:sz="4" w:space="0" w:color="auto"/>
              <w:left w:val="single" w:sz="4" w:space="0" w:color="auto"/>
              <w:bottom w:val="single" w:sz="4" w:space="0" w:color="auto"/>
              <w:right w:val="single" w:sz="4" w:space="0" w:color="auto"/>
            </w:tcBorders>
          </w:tcPr>
          <w:p w14:paraId="538AAE07" w14:textId="28CC1949" w:rsidR="00CE7A65" w:rsidRDefault="007609CE" w:rsidP="00CE7A65">
            <w:pPr>
              <w:pStyle w:val="TAL"/>
              <w:rPr>
                <w:ins w:id="74" w:author="Mamdoh Shahin - rev0" w:date="2023-01-12T10:22:00Z"/>
              </w:rPr>
            </w:pPr>
            <w:ins w:id="75" w:author="Mamdoh Shahin - rev0" w:date="2023-01-24T10:33:00Z">
              <w:r>
                <w:rPr>
                  <w:rFonts w:cs="Arial"/>
                  <w:szCs w:val="18"/>
                  <w:lang w:eastAsia="zh-CN"/>
                </w:rPr>
                <w:t>T</w:t>
              </w:r>
            </w:ins>
            <w:ins w:id="76" w:author="Mamdoh Shahin - rev0" w:date="2023-01-12T10:22:00Z">
              <w:r w:rsidR="00CE7A65">
                <w:rPr>
                  <w:rFonts w:cs="Arial"/>
                  <w:szCs w:val="18"/>
                  <w:lang w:eastAsia="zh-CN"/>
                </w:rPr>
                <w:t xml:space="preserve">his IE </w:t>
              </w:r>
            </w:ins>
            <w:ins w:id="77" w:author="Mamdoh Shahin - rev0" w:date="2023-01-24T10:33:00Z">
              <w:r>
                <w:rPr>
                  <w:rFonts w:cs="Arial"/>
                  <w:szCs w:val="18"/>
                  <w:lang w:eastAsia="zh-CN"/>
                </w:rPr>
                <w:t>ma</w:t>
              </w:r>
            </w:ins>
            <w:ins w:id="78" w:author="Mamdoh Shahin - rev0" w:date="2023-02-01T10:33:00Z">
              <w:r w:rsidR="0068120C">
                <w:rPr>
                  <w:rFonts w:cs="Arial"/>
                  <w:szCs w:val="18"/>
                  <w:lang w:eastAsia="zh-CN"/>
                </w:rPr>
                <w:t xml:space="preserve">y </w:t>
              </w:r>
            </w:ins>
            <w:ins w:id="79" w:author="Mamdoh Shahin - rev0" w:date="2023-01-24T10:33:00Z">
              <w:r>
                <w:rPr>
                  <w:rFonts w:cs="Arial"/>
                  <w:szCs w:val="18"/>
                  <w:lang w:eastAsia="zh-CN"/>
                </w:rPr>
                <w:t xml:space="preserve">be present to </w:t>
              </w:r>
            </w:ins>
            <w:ins w:id="80" w:author="Mamdoh Shahin - rev0" w:date="2023-01-12T10:22:00Z">
              <w:r w:rsidR="00CE7A65" w:rsidRPr="00C2532B">
                <w:t xml:space="preserve">indicate </w:t>
              </w:r>
            </w:ins>
            <w:ins w:id="81" w:author="Mamdoh Shahin - rev0" w:date="2023-01-12T10:27:00Z">
              <w:r w:rsidR="00CE7A65">
                <w:t>w</w:t>
              </w:r>
            </w:ins>
            <w:ins w:id="82" w:author="Mamdoh Shahin - rev0" w:date="2023-01-12T10:28:00Z">
              <w:r w:rsidR="00CE7A65">
                <w:t>h</w:t>
              </w:r>
            </w:ins>
            <w:ins w:id="83" w:author="Mamdoh Shahin - rev0" w:date="2023-01-12T10:27:00Z">
              <w:r w:rsidR="00CE7A65">
                <w:t>ether</w:t>
              </w:r>
            </w:ins>
            <w:ins w:id="84" w:author="Mamdoh Shahin - rev0" w:date="2023-01-12T10:28:00Z">
              <w:r w:rsidR="00CE7A65">
                <w:t xml:space="preserve"> </w:t>
              </w:r>
            </w:ins>
            <w:ins w:id="85" w:author="Mamdoh Shahin - rev0" w:date="2023-01-12T10:23:00Z">
              <w:r w:rsidR="00CE7A65">
                <w:t xml:space="preserve">the </w:t>
              </w:r>
            </w:ins>
            <w:ins w:id="86" w:author="Mamdoh Shahin - rev0" w:date="2023-01-24T10:33:00Z">
              <w:r>
                <w:t>NF ser</w:t>
              </w:r>
            </w:ins>
            <w:ins w:id="87" w:author="Mamdoh Shahin - rev0" w:date="2023-01-24T10:34:00Z">
              <w:r>
                <w:t xml:space="preserve">vice </w:t>
              </w:r>
            </w:ins>
            <w:ins w:id="88" w:author="Mamdoh Shahin - rev0" w:date="2023-01-12T10:23:00Z">
              <w:r w:rsidR="00CE7A65">
                <w:t>consumer</w:t>
              </w:r>
            </w:ins>
            <w:ins w:id="89" w:author="Mamdoh Shahin - rev0" w:date="2023-01-24T10:34:00Z">
              <w:r>
                <w:t xml:space="preserve"> </w:t>
              </w:r>
            </w:ins>
            <w:ins w:id="90" w:author="Mamdoh Shahin - rev0" w:date="2023-01-12T10:23:00Z">
              <w:r w:rsidR="00CE7A65">
                <w:t xml:space="preserve">accepts </w:t>
              </w:r>
            </w:ins>
            <w:ins w:id="91" w:author="Mamdoh Shahin - rev0" w:date="2023-01-12T10:24:00Z">
              <w:r w:rsidR="00CE7A65">
                <w:t xml:space="preserve">location </w:t>
              </w:r>
            </w:ins>
            <w:ins w:id="92" w:author="Mamdoh Shahin - rev0" w:date="2023-01-12T10:23:00Z">
              <w:r w:rsidR="00CE7A65">
                <w:t>intermediate</w:t>
              </w:r>
            </w:ins>
            <w:ins w:id="93" w:author="Mamdoh Shahin - rev0" w:date="2023-01-12T10:24:00Z">
              <w:r w:rsidR="00CE7A65">
                <w:t xml:space="preserve"> response</w:t>
              </w:r>
            </w:ins>
            <w:ins w:id="94" w:author="Mamdoh Shahin - rev0" w:date="2023-01-12T10:22:00Z">
              <w:r w:rsidR="00CE7A65" w:rsidRPr="00C2532B">
                <w:t>,</w:t>
              </w:r>
              <w:r w:rsidR="00CE7A65" w:rsidRPr="004B6EC9">
                <w:rPr>
                  <w:rFonts w:cs="Arial"/>
                  <w:szCs w:val="18"/>
                  <w:lang w:eastAsia="zh-CN"/>
                </w:rPr>
                <w:t xml:space="preserve"> </w:t>
              </w:r>
              <w:r w:rsidR="00CE7A65">
                <w:t>as specified in 3GPP</w:t>
              </w:r>
              <w:r w:rsidR="00CE7A65">
                <w:rPr>
                  <w:lang w:eastAsia="zh-CN"/>
                </w:rPr>
                <w:t> </w:t>
              </w:r>
              <w:r w:rsidR="00CE7A65">
                <w:t>TS</w:t>
              </w:r>
              <w:r w:rsidR="00CE7A65">
                <w:rPr>
                  <w:lang w:eastAsia="zh-CN"/>
                </w:rPr>
                <w:t> </w:t>
              </w:r>
            </w:ins>
            <w:ins w:id="95" w:author="Mamdoh Shahin - rev0" w:date="2023-01-12T10:25:00Z">
              <w:r w:rsidR="00CE7A65">
                <w:t>2</w:t>
              </w:r>
            </w:ins>
            <w:ins w:id="96" w:author="Mamdoh Shahin - rev0" w:date="2023-01-12T10:22:00Z">
              <w:r w:rsidR="00CE7A65">
                <w:t>3.2</w:t>
              </w:r>
            </w:ins>
            <w:ins w:id="97" w:author="Mamdoh Shahin - rev0" w:date="2023-01-12T10:26:00Z">
              <w:r w:rsidR="00CE7A65">
                <w:t>73</w:t>
              </w:r>
            </w:ins>
            <w:ins w:id="98" w:author="Mamdoh Shahin - rev0" w:date="2023-01-12T10:22:00Z">
              <w:r w:rsidR="00CE7A65">
                <w:rPr>
                  <w:lang w:eastAsia="zh-CN"/>
                </w:rPr>
                <w:t> </w:t>
              </w:r>
              <w:r w:rsidR="00CE7A65">
                <w:t>[</w:t>
              </w:r>
            </w:ins>
            <w:ins w:id="99" w:author="Mamdoh Shahin - rev0" w:date="2023-01-12T10:26:00Z">
              <w:r w:rsidR="00CE7A65">
                <w:rPr>
                  <w:rFonts w:eastAsiaTheme="minorEastAsia"/>
                  <w:lang w:eastAsia="zh-CN"/>
                </w:rPr>
                <w:t>4</w:t>
              </w:r>
            </w:ins>
            <w:ins w:id="100" w:author="Mamdoh Shahin - rev0" w:date="2023-01-12T10:22:00Z">
              <w:r w:rsidR="00CE7A65">
                <w:t>] clause</w:t>
              </w:r>
              <w:r w:rsidR="00CE7A65">
                <w:rPr>
                  <w:lang w:eastAsia="zh-CN"/>
                </w:rPr>
                <w:t> </w:t>
              </w:r>
            </w:ins>
            <w:ins w:id="101" w:author="Mamdoh Shahin - rev0" w:date="2023-01-12T10:26:00Z">
              <w:r w:rsidR="00CE7A65">
                <w:t>6.1.3</w:t>
              </w:r>
            </w:ins>
            <w:ins w:id="102" w:author="Mamdoh Shahin - rev0" w:date="2023-01-12T10:22:00Z">
              <w:r w:rsidR="00CE7A65">
                <w:t>.</w:t>
              </w:r>
            </w:ins>
          </w:p>
          <w:p w14:paraId="24DDED7E" w14:textId="77777777" w:rsidR="001B662C" w:rsidRDefault="001B662C" w:rsidP="00B71A87">
            <w:pPr>
              <w:pStyle w:val="TAL"/>
              <w:rPr>
                <w:ins w:id="103" w:author="Mamdoh Shahin - rev0" w:date="2023-01-12T10:27:00Z"/>
                <w:lang w:eastAsia="zh-CN"/>
              </w:rPr>
            </w:pPr>
          </w:p>
          <w:p w14:paraId="742C5860" w14:textId="4267D2C9" w:rsidR="00CE7A65" w:rsidRDefault="00CE7A65" w:rsidP="00CE7A65">
            <w:pPr>
              <w:pStyle w:val="TAL"/>
              <w:rPr>
                <w:ins w:id="104" w:author="Mamdoh Shahin - rev0" w:date="2023-01-12T10:27:00Z"/>
                <w:rFonts w:cs="Arial"/>
                <w:szCs w:val="18"/>
              </w:rPr>
            </w:pPr>
            <w:ins w:id="105" w:author="Mamdoh Shahin - rev0" w:date="2023-01-12T10:27:00Z">
              <w:r>
                <w:rPr>
                  <w:rFonts w:cs="Arial"/>
                  <w:szCs w:val="18"/>
                </w:rPr>
                <w:t xml:space="preserve">- true: </w:t>
              </w:r>
            </w:ins>
            <w:ins w:id="106" w:author="Mamdoh Shahin - rev0" w:date="2023-01-12T10:29:00Z">
              <w:r>
                <w:rPr>
                  <w:rFonts w:cs="Arial"/>
                  <w:szCs w:val="18"/>
                </w:rPr>
                <w:t>intermediate response</w:t>
              </w:r>
            </w:ins>
            <w:ins w:id="107" w:author="Mamdoh Shahin - rev0" w:date="2023-01-12T10:30:00Z">
              <w:r>
                <w:rPr>
                  <w:rFonts w:cs="Arial"/>
                  <w:szCs w:val="18"/>
                </w:rPr>
                <w:t xml:space="preserve"> is</w:t>
              </w:r>
            </w:ins>
            <w:ins w:id="108" w:author="Mamdoh Shahin - rev0" w:date="2023-01-20T09:19:00Z">
              <w:r w:rsidR="00BA4886">
                <w:rPr>
                  <w:rFonts w:cs="Arial"/>
                  <w:szCs w:val="18"/>
                </w:rPr>
                <w:t xml:space="preserve"> accepted</w:t>
              </w:r>
            </w:ins>
            <w:ins w:id="109" w:author="Mamdoh Shahin - rev0" w:date="2023-01-12T10:29:00Z">
              <w:r>
                <w:rPr>
                  <w:rFonts w:cs="Arial"/>
                  <w:szCs w:val="18"/>
                </w:rPr>
                <w:t>.</w:t>
              </w:r>
            </w:ins>
          </w:p>
          <w:p w14:paraId="73DA4159" w14:textId="7339A9A8" w:rsidR="00CE7A65" w:rsidRDefault="00CE7A65" w:rsidP="00CE7A65">
            <w:pPr>
              <w:pStyle w:val="TAL"/>
              <w:rPr>
                <w:ins w:id="110" w:author="Mamdoh Shahin - rev0" w:date="2023-01-12T10:14:00Z"/>
                <w:lang w:eastAsia="zh-CN"/>
              </w:rPr>
            </w:pPr>
            <w:ins w:id="111" w:author="Mamdoh Shahin - rev0" w:date="2023-01-12T10:27:00Z">
              <w:r>
                <w:rPr>
                  <w:rFonts w:cs="Arial"/>
                  <w:szCs w:val="18"/>
                </w:rPr>
                <w:t xml:space="preserve">- false (default) </w:t>
              </w:r>
            </w:ins>
            <w:ins w:id="112" w:author="Mamdoh Shahin - rev0" w:date="2023-01-12T10:30:00Z">
              <w:r>
                <w:rPr>
                  <w:rFonts w:cs="Arial"/>
                  <w:szCs w:val="18"/>
                </w:rPr>
                <w:t>intermediate response is not</w:t>
              </w:r>
            </w:ins>
            <w:ins w:id="113" w:author="Mamdoh Shahin - rev0" w:date="2023-01-12T10:31:00Z">
              <w:r>
                <w:rPr>
                  <w:rFonts w:cs="Arial"/>
                  <w:szCs w:val="18"/>
                </w:rPr>
                <w:t xml:space="preserve"> </w:t>
              </w:r>
            </w:ins>
            <w:ins w:id="114" w:author="Mamdoh Shahin - rev0" w:date="2023-01-20T09:20:00Z">
              <w:r w:rsidR="00BA4886">
                <w:rPr>
                  <w:rFonts w:cs="Arial"/>
                  <w:szCs w:val="18"/>
                </w:rPr>
                <w:t>accepted</w:t>
              </w:r>
            </w:ins>
            <w:ins w:id="115" w:author="Mamdoh Shahin - rev0" w:date="2023-01-12T10:29:00Z">
              <w:r>
                <w:rPr>
                  <w:rFonts w:cs="Arial"/>
                  <w:szCs w:val="18"/>
                </w:rPr>
                <w:t>.</w:t>
              </w:r>
            </w:ins>
          </w:p>
        </w:tc>
        <w:tc>
          <w:tcPr>
            <w:tcW w:w="2014" w:type="dxa"/>
            <w:tcBorders>
              <w:top w:val="single" w:sz="4" w:space="0" w:color="auto"/>
              <w:left w:val="single" w:sz="4" w:space="0" w:color="auto"/>
              <w:bottom w:val="single" w:sz="4" w:space="0" w:color="auto"/>
              <w:right w:val="single" w:sz="4" w:space="0" w:color="auto"/>
            </w:tcBorders>
          </w:tcPr>
          <w:p w14:paraId="1709EF7E" w14:textId="77777777" w:rsidR="001B662C" w:rsidRDefault="001B662C" w:rsidP="00B71A87">
            <w:pPr>
              <w:pStyle w:val="TAL"/>
              <w:rPr>
                <w:ins w:id="116" w:author="Mamdoh Shahin - rev0" w:date="2023-01-12T10:14:00Z"/>
                <w:rFonts w:cs="Arial"/>
                <w:szCs w:val="18"/>
              </w:rPr>
            </w:pPr>
          </w:p>
        </w:tc>
      </w:tr>
      <w:tr w:rsidR="001B662C" w14:paraId="197ED50B" w14:textId="77777777" w:rsidTr="00B71A87">
        <w:trPr>
          <w:jc w:val="center"/>
          <w:ins w:id="117" w:author="Mamdoh Shahin - rev0" w:date="2023-01-12T10:14:00Z"/>
        </w:trPr>
        <w:tc>
          <w:tcPr>
            <w:tcW w:w="1695" w:type="dxa"/>
            <w:tcBorders>
              <w:top w:val="single" w:sz="4" w:space="0" w:color="auto"/>
              <w:left w:val="single" w:sz="4" w:space="0" w:color="auto"/>
              <w:bottom w:val="single" w:sz="4" w:space="0" w:color="auto"/>
              <w:right w:val="single" w:sz="4" w:space="0" w:color="auto"/>
            </w:tcBorders>
          </w:tcPr>
          <w:p w14:paraId="7B022D51" w14:textId="081D7A3D" w:rsidR="001B662C" w:rsidRDefault="00CE7A65" w:rsidP="00B71A87">
            <w:pPr>
              <w:pStyle w:val="TAL"/>
              <w:rPr>
                <w:ins w:id="118" w:author="Mamdoh Shahin - rev0" w:date="2023-01-12T10:14:00Z"/>
                <w:lang w:eastAsia="zh-CN"/>
              </w:rPr>
            </w:pPr>
            <w:proofErr w:type="spellStart"/>
            <w:ins w:id="119" w:author="Mamdoh Shahin - rev0" w:date="2023-01-12T10:31:00Z">
              <w:r>
                <w:rPr>
                  <w:lang w:eastAsia="zh-CN"/>
                </w:rPr>
                <w:lastRenderedPageBreak/>
                <w:t>maxResponseTime</w:t>
              </w:r>
            </w:ins>
            <w:proofErr w:type="spellEnd"/>
          </w:p>
        </w:tc>
        <w:tc>
          <w:tcPr>
            <w:tcW w:w="1438" w:type="dxa"/>
            <w:tcBorders>
              <w:top w:val="single" w:sz="4" w:space="0" w:color="auto"/>
              <w:left w:val="single" w:sz="4" w:space="0" w:color="auto"/>
              <w:bottom w:val="single" w:sz="4" w:space="0" w:color="auto"/>
              <w:right w:val="single" w:sz="4" w:space="0" w:color="auto"/>
            </w:tcBorders>
          </w:tcPr>
          <w:p w14:paraId="1D916CBF" w14:textId="6A1B5106" w:rsidR="001B662C" w:rsidRDefault="00211093" w:rsidP="00B71A87">
            <w:pPr>
              <w:pStyle w:val="TAL"/>
              <w:rPr>
                <w:ins w:id="120" w:author="Mamdoh Shahin - rev0" w:date="2023-01-12T10:14:00Z"/>
                <w:lang w:eastAsia="zh-CN"/>
              </w:rPr>
            </w:pPr>
            <w:proofErr w:type="spellStart"/>
            <w:ins w:id="121" w:author="Mamdoh Shahin - rev0" w:date="2023-01-12T11:13:00Z">
              <w:r w:rsidRPr="001D2CEF">
                <w:rPr>
                  <w:lang w:eastAsia="zh-CN"/>
                </w:rPr>
                <w:t>DurationSec</w:t>
              </w:r>
            </w:ins>
            <w:proofErr w:type="spellEnd"/>
          </w:p>
        </w:tc>
        <w:tc>
          <w:tcPr>
            <w:tcW w:w="424" w:type="dxa"/>
            <w:tcBorders>
              <w:top w:val="single" w:sz="4" w:space="0" w:color="auto"/>
              <w:left w:val="single" w:sz="4" w:space="0" w:color="auto"/>
              <w:bottom w:val="single" w:sz="4" w:space="0" w:color="auto"/>
              <w:right w:val="single" w:sz="4" w:space="0" w:color="auto"/>
            </w:tcBorders>
          </w:tcPr>
          <w:p w14:paraId="6F0599A6" w14:textId="2FB65FE9" w:rsidR="001B662C" w:rsidRDefault="00CE7A65" w:rsidP="00B71A87">
            <w:pPr>
              <w:pStyle w:val="TAC"/>
              <w:rPr>
                <w:ins w:id="122" w:author="Mamdoh Shahin - rev0" w:date="2023-01-12T10:14:00Z"/>
                <w:lang w:eastAsia="zh-CN"/>
              </w:rPr>
            </w:pPr>
            <w:ins w:id="123" w:author="Mamdoh Shahin - rev0" w:date="2023-01-12T10:31:00Z">
              <w:r>
                <w:rPr>
                  <w:lang w:eastAsia="zh-CN"/>
                </w:rPr>
                <w:t>C</w:t>
              </w:r>
            </w:ins>
          </w:p>
        </w:tc>
        <w:tc>
          <w:tcPr>
            <w:tcW w:w="1129" w:type="dxa"/>
            <w:tcBorders>
              <w:top w:val="single" w:sz="4" w:space="0" w:color="auto"/>
              <w:left w:val="single" w:sz="4" w:space="0" w:color="auto"/>
              <w:bottom w:val="single" w:sz="4" w:space="0" w:color="auto"/>
              <w:right w:val="single" w:sz="4" w:space="0" w:color="auto"/>
            </w:tcBorders>
          </w:tcPr>
          <w:p w14:paraId="44E47356" w14:textId="2C684777" w:rsidR="001B662C" w:rsidRDefault="00CE7A65" w:rsidP="00B71A87">
            <w:pPr>
              <w:pStyle w:val="TAL"/>
              <w:rPr>
                <w:ins w:id="124" w:author="Mamdoh Shahin - rev0" w:date="2023-01-12T10:14:00Z"/>
                <w:lang w:eastAsia="zh-CN"/>
              </w:rPr>
            </w:pPr>
            <w:ins w:id="125" w:author="Mamdoh Shahin - rev0" w:date="2023-01-12T10:31:00Z">
              <w:r>
                <w:rPr>
                  <w:lang w:eastAsia="zh-CN"/>
                </w:rPr>
                <w:t>0..1</w:t>
              </w:r>
            </w:ins>
          </w:p>
        </w:tc>
        <w:tc>
          <w:tcPr>
            <w:tcW w:w="2881" w:type="dxa"/>
            <w:tcBorders>
              <w:top w:val="single" w:sz="4" w:space="0" w:color="auto"/>
              <w:left w:val="single" w:sz="4" w:space="0" w:color="auto"/>
              <w:bottom w:val="single" w:sz="4" w:space="0" w:color="auto"/>
              <w:right w:val="single" w:sz="4" w:space="0" w:color="auto"/>
            </w:tcBorders>
          </w:tcPr>
          <w:p w14:paraId="13ED4EFA" w14:textId="77777777" w:rsidR="00DA6871" w:rsidRDefault="00DA6871" w:rsidP="00BE1177">
            <w:pPr>
              <w:pStyle w:val="TAL"/>
              <w:rPr>
                <w:ins w:id="126" w:author="Mamdoh Shahin - rev0" w:date="2023-01-24T10:31:00Z"/>
                <w:rFonts w:cs="Arial"/>
                <w:szCs w:val="18"/>
                <w:lang w:eastAsia="zh-CN"/>
              </w:rPr>
            </w:pPr>
            <w:ins w:id="127" w:author="Mamdoh Shahin - rev0" w:date="2023-01-24T10:31:00Z">
              <w:r>
                <w:rPr>
                  <w:rFonts w:cs="Arial"/>
                  <w:szCs w:val="18"/>
                  <w:lang w:eastAsia="zh-CN"/>
                </w:rPr>
                <w:t xml:space="preserve">This IE shall be present if </w:t>
              </w:r>
              <w:proofErr w:type="spellStart"/>
              <w:r>
                <w:rPr>
                  <w:rFonts w:cs="Arial"/>
                  <w:szCs w:val="18"/>
                  <w:lang w:eastAsia="zh-CN"/>
                </w:rPr>
                <w:t>liResponseInd</w:t>
              </w:r>
              <w:proofErr w:type="spellEnd"/>
              <w:r>
                <w:rPr>
                  <w:rFonts w:cs="Arial"/>
                  <w:szCs w:val="18"/>
                  <w:lang w:eastAsia="zh-CN"/>
                </w:rPr>
                <w:t xml:space="preserve"> is present and set to true.</w:t>
              </w:r>
            </w:ins>
          </w:p>
          <w:p w14:paraId="00415DBB" w14:textId="2FD2214D" w:rsidR="00AA1556" w:rsidDel="00BE1177" w:rsidRDefault="007609CE" w:rsidP="00817F2A">
            <w:pPr>
              <w:pStyle w:val="TAL"/>
              <w:rPr>
                <w:del w:id="128" w:author="Mamdoh Shahin - rev0" w:date="2023-01-13T11:13:00Z"/>
              </w:rPr>
            </w:pPr>
            <w:ins w:id="129" w:author="Mamdoh Shahin - rev0" w:date="2023-01-24T10:32:00Z">
              <w:r>
                <w:rPr>
                  <w:lang w:eastAsia="zh-CN"/>
                </w:rPr>
                <w:t>It</w:t>
              </w:r>
            </w:ins>
            <w:ins w:id="130" w:author="Mamdoh Shahin - rev0" w:date="2023-01-20T10:15:00Z">
              <w:r w:rsidR="00BC3376">
                <w:rPr>
                  <w:lang w:eastAsia="zh-CN"/>
                </w:rPr>
                <w:t xml:space="preserve"> shall</w:t>
              </w:r>
            </w:ins>
            <w:ins w:id="131" w:author="Mamdoh Shahin - rev0" w:date="2023-01-20T10:17:00Z">
              <w:r w:rsidR="00BC3376">
                <w:rPr>
                  <w:lang w:eastAsia="zh-CN"/>
                </w:rPr>
                <w:t xml:space="preserve"> </w:t>
              </w:r>
            </w:ins>
            <w:ins w:id="132" w:author="Mamdoh Shahin - rev0" w:date="2023-01-13T11:13:00Z">
              <w:r w:rsidR="00BE1177">
                <w:t xml:space="preserve">indicate the maximum response time </w:t>
              </w:r>
            </w:ins>
            <w:ins w:id="133" w:author="Mamdoh Shahin - rev0" w:date="2023-01-20T10:17:00Z">
              <w:r w:rsidR="00BC3376">
                <w:t xml:space="preserve">(in seconds) </w:t>
              </w:r>
            </w:ins>
            <w:ins w:id="134" w:author="Mamdoh Shahin - rev0" w:date="2023-01-13T11:13:00Z">
              <w:r w:rsidR="00BE1177">
                <w:t>to receive</w:t>
              </w:r>
            </w:ins>
            <w:ins w:id="135" w:author="Mamdoh Shahin - rev0" w:date="2023-01-22T19:16:00Z">
              <w:r w:rsidR="00360F94">
                <w:t xml:space="preserve"> the final response and any </w:t>
              </w:r>
            </w:ins>
            <w:ins w:id="136" w:author="Mamdoh Shahin - rev0" w:date="2023-01-30T11:05:00Z">
              <w:r w:rsidR="00DA7BFC">
                <w:t>i</w:t>
              </w:r>
            </w:ins>
            <w:ins w:id="137" w:author="Mamdoh Shahin - rev0" w:date="2023-01-13T11:13:00Z">
              <w:r w:rsidR="00BE1177">
                <w:t>ntermediate response.</w:t>
              </w:r>
            </w:ins>
          </w:p>
          <w:p w14:paraId="0B2971CD" w14:textId="7F72BFC0" w:rsidR="00AA1556" w:rsidRDefault="00AA1556" w:rsidP="00DA6871">
            <w:pPr>
              <w:pStyle w:val="TAL"/>
              <w:rPr>
                <w:ins w:id="138" w:author="Mamdoh Shahin - rev0" w:date="2023-01-12T10:14:00Z"/>
                <w:lang w:eastAsia="zh-CN"/>
              </w:rPr>
            </w:pPr>
          </w:p>
        </w:tc>
        <w:tc>
          <w:tcPr>
            <w:tcW w:w="2014" w:type="dxa"/>
            <w:tcBorders>
              <w:top w:val="single" w:sz="4" w:space="0" w:color="auto"/>
              <w:left w:val="single" w:sz="4" w:space="0" w:color="auto"/>
              <w:bottom w:val="single" w:sz="4" w:space="0" w:color="auto"/>
              <w:right w:val="single" w:sz="4" w:space="0" w:color="auto"/>
            </w:tcBorders>
          </w:tcPr>
          <w:p w14:paraId="4FFF8ADB" w14:textId="77777777" w:rsidR="001B662C" w:rsidRDefault="001B662C" w:rsidP="00B71A87">
            <w:pPr>
              <w:pStyle w:val="TAL"/>
              <w:rPr>
                <w:ins w:id="139" w:author="Mamdoh Shahin - rev0" w:date="2023-01-12T10:14:00Z"/>
                <w:rFonts w:cs="Arial"/>
                <w:szCs w:val="18"/>
              </w:rPr>
            </w:pPr>
          </w:p>
        </w:tc>
      </w:tr>
      <w:tr w:rsidR="001B662C" w14:paraId="2AA47DF0"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24A91820" w14:textId="77777777" w:rsidR="001B662C" w:rsidRDefault="001B662C" w:rsidP="00B71A87">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60F4A70" w14:textId="77777777" w:rsidR="001B662C" w:rsidRDefault="001B662C" w:rsidP="00B71A8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13A750C1"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D1BA15"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DC736C" w14:textId="77777777" w:rsidR="001B662C" w:rsidRDefault="001B662C" w:rsidP="00B71A87">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4044CE20" w14:textId="77777777" w:rsidR="001B662C" w:rsidRDefault="001B662C" w:rsidP="00B71A87">
            <w:pPr>
              <w:pStyle w:val="TAL"/>
              <w:rPr>
                <w:rFonts w:cs="Arial"/>
                <w:szCs w:val="18"/>
              </w:rPr>
            </w:pPr>
          </w:p>
        </w:tc>
      </w:tr>
      <w:tr w:rsidR="001B662C" w14:paraId="01017199"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tcPr>
          <w:p w14:paraId="038031A3" w14:textId="77777777" w:rsidR="001B662C" w:rsidRDefault="001B662C" w:rsidP="00B71A87">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67FCFEB2" w14:textId="77777777" w:rsidR="001B662C" w:rsidRDefault="001B662C" w:rsidP="00B71A87">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6FC3F39D" w14:textId="77777777" w:rsidR="001B662C" w:rsidRDefault="001B662C" w:rsidP="00B71A8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B65BF07" w14:textId="77777777" w:rsidR="001B662C" w:rsidRDefault="001B662C" w:rsidP="00B71A8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95E4616" w14:textId="77777777" w:rsidR="001B662C" w:rsidRDefault="001B662C" w:rsidP="00B71A87">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50B38BF7" w14:textId="00F8028A" w:rsidR="001B662C" w:rsidRDefault="001B662C" w:rsidP="00B71A87">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130D51A2" w14:textId="77777777" w:rsidR="001B662C" w:rsidRDefault="001B662C" w:rsidP="00B71A87">
            <w:pPr>
              <w:pStyle w:val="TAL"/>
              <w:rPr>
                <w:rFonts w:cs="Arial"/>
                <w:szCs w:val="18"/>
              </w:rPr>
            </w:pPr>
          </w:p>
        </w:tc>
      </w:tr>
      <w:tr w:rsidR="001B662C" w14:paraId="626B6901"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2F6FA179" w14:textId="77777777" w:rsidR="001B662C" w:rsidRDefault="001B662C" w:rsidP="00B71A87">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925CD9" w14:textId="77777777" w:rsidR="001B662C" w:rsidRDefault="001B662C" w:rsidP="00B71A87">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200D785"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558F405"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960A1B" w14:textId="77777777" w:rsidR="001B662C" w:rsidRDefault="001B662C" w:rsidP="00B71A87">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570E80AE" w14:textId="77777777" w:rsidR="001B662C" w:rsidRDefault="001B662C" w:rsidP="00B71A87">
            <w:pPr>
              <w:pStyle w:val="TAL"/>
              <w:rPr>
                <w:rFonts w:cs="Arial"/>
                <w:szCs w:val="18"/>
              </w:rPr>
            </w:pPr>
          </w:p>
        </w:tc>
      </w:tr>
      <w:tr w:rsidR="001B662C" w14:paraId="47DF1284"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4DA82461" w14:textId="77777777" w:rsidR="001B662C" w:rsidRDefault="001B662C" w:rsidP="00B71A87">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6886EFC" w14:textId="77777777" w:rsidR="001B662C" w:rsidRDefault="001B662C" w:rsidP="00B71A87">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B1699E7"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D1B2363"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29592C" w14:textId="77777777" w:rsidR="001B662C" w:rsidRDefault="001B662C" w:rsidP="00B71A87">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1E4E960C" w14:textId="77777777" w:rsidR="001B662C" w:rsidRDefault="001B662C" w:rsidP="00B71A87">
            <w:pPr>
              <w:pStyle w:val="TAL"/>
              <w:rPr>
                <w:rFonts w:cs="Arial"/>
                <w:szCs w:val="18"/>
              </w:rPr>
            </w:pPr>
          </w:p>
        </w:tc>
      </w:tr>
      <w:tr w:rsidR="001B662C" w14:paraId="2D7678BD"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53D628B8" w14:textId="77777777" w:rsidR="001B662C" w:rsidRDefault="001B662C" w:rsidP="00B71A87">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9E501B8" w14:textId="77777777" w:rsidR="001B662C" w:rsidRDefault="001B662C" w:rsidP="00B71A87">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17FD8BE"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AAD640"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4EA3E4D" w14:textId="77777777" w:rsidR="001B662C" w:rsidRDefault="001B662C" w:rsidP="00B71A8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7964DCC5" w14:textId="77777777" w:rsidR="001B662C" w:rsidRDefault="001B662C" w:rsidP="00B71A87">
            <w:pPr>
              <w:pStyle w:val="TAL"/>
              <w:rPr>
                <w:rFonts w:cs="Arial"/>
                <w:szCs w:val="18"/>
              </w:rPr>
            </w:pPr>
          </w:p>
        </w:tc>
      </w:tr>
      <w:tr w:rsidR="001B662C" w14:paraId="4A665E54"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tcPr>
          <w:p w14:paraId="3502B836" w14:textId="77777777" w:rsidR="001B662C" w:rsidRDefault="001B662C" w:rsidP="00B71A87">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4461C962" w14:textId="77777777" w:rsidR="001B662C" w:rsidRDefault="001B662C" w:rsidP="00B71A87">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76777F4D"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15BB0D8"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59C42AF" w14:textId="77777777" w:rsidR="001B662C" w:rsidRDefault="001B662C" w:rsidP="00B71A87">
            <w:pPr>
              <w:pStyle w:val="TAL"/>
              <w:rPr>
                <w:rFonts w:cs="Arial"/>
                <w:szCs w:val="18"/>
                <w:lang w:eastAsia="zh-CN"/>
              </w:rPr>
            </w:pPr>
            <w:r w:rsidDel="00BA3138">
              <w:rPr>
                <w:rFonts w:cs="Arial"/>
                <w:szCs w:val="18"/>
                <w:lang w:eastAsia="zh-CN"/>
              </w:rPr>
              <w:t>LCS service type</w:t>
            </w:r>
          </w:p>
          <w:p w14:paraId="26B702DA" w14:textId="77777777" w:rsidR="001B662C" w:rsidDel="00BA3138" w:rsidRDefault="001B662C" w:rsidP="00B71A87">
            <w:pPr>
              <w:pStyle w:val="TAL"/>
              <w:rPr>
                <w:rFonts w:cs="Arial"/>
                <w:szCs w:val="18"/>
                <w:lang w:eastAsia="zh-CN"/>
              </w:rPr>
            </w:pPr>
          </w:p>
          <w:p w14:paraId="55F51F6A" w14:textId="77777777" w:rsidR="001B662C" w:rsidRDefault="001B662C" w:rsidP="00B71A87">
            <w:pPr>
              <w:pStyle w:val="TAL"/>
              <w:rPr>
                <w:rFonts w:cs="Arial"/>
                <w:szCs w:val="18"/>
                <w:lang w:eastAsia="zh-CN"/>
              </w:rPr>
            </w:pPr>
            <w:r>
              <w:rPr>
                <w:rFonts w:cs="Arial"/>
                <w:szCs w:val="18"/>
                <w:lang w:eastAsia="zh-CN"/>
              </w:rPr>
              <w:t>This IE may be present when being sent from HGMLC to VGMLC.</w:t>
            </w:r>
          </w:p>
          <w:p w14:paraId="37C30485" w14:textId="77777777" w:rsidR="001B662C" w:rsidRDefault="001B662C" w:rsidP="00B71A87">
            <w:pPr>
              <w:pStyle w:val="TAL"/>
              <w:rPr>
                <w:rFonts w:cs="Arial"/>
                <w:szCs w:val="18"/>
                <w:lang w:eastAsia="zh-CN"/>
              </w:rPr>
            </w:pPr>
          </w:p>
          <w:p w14:paraId="4F912214" w14:textId="77777777" w:rsidR="001B662C" w:rsidRDefault="001B662C" w:rsidP="00B71A87">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0DD54936" w14:textId="77777777" w:rsidR="001B662C" w:rsidRDefault="001B662C" w:rsidP="00B71A87">
            <w:pPr>
              <w:pStyle w:val="TAL"/>
              <w:rPr>
                <w:rFonts w:cs="Arial"/>
                <w:szCs w:val="18"/>
              </w:rPr>
            </w:pPr>
          </w:p>
        </w:tc>
      </w:tr>
      <w:tr w:rsidR="001B662C" w14:paraId="20AE7EC4"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543DA1D1" w14:textId="77777777" w:rsidR="001B662C" w:rsidRDefault="001B662C" w:rsidP="00B71A87">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B75BEF1" w14:textId="77777777" w:rsidR="001B662C" w:rsidRDefault="001B662C" w:rsidP="00B71A87">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F2B1298"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753267"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51B6373" w14:textId="77777777" w:rsidR="001B662C" w:rsidRDefault="001B662C" w:rsidP="00B71A87">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26C2F7F0" w14:textId="77777777" w:rsidR="001B662C" w:rsidRDefault="001B662C" w:rsidP="00B71A87">
            <w:pPr>
              <w:pStyle w:val="TAL"/>
              <w:rPr>
                <w:rFonts w:cs="Arial"/>
                <w:szCs w:val="18"/>
              </w:rPr>
            </w:pPr>
          </w:p>
        </w:tc>
      </w:tr>
      <w:tr w:rsidR="001B662C" w14:paraId="22214398"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6141F11B" w14:textId="77777777" w:rsidR="001B662C" w:rsidRDefault="001B662C" w:rsidP="00B71A8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9CB72B9" w14:textId="77777777" w:rsidR="001B662C" w:rsidRDefault="001B662C" w:rsidP="00B71A87">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CFCFBD9"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56891A"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D6790C" w14:textId="77777777" w:rsidR="001B662C" w:rsidRDefault="001B662C" w:rsidP="00B71A87">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68EE8997" w14:textId="77777777" w:rsidR="001B662C" w:rsidRDefault="001B662C" w:rsidP="00B71A87">
            <w:pPr>
              <w:pStyle w:val="TAL"/>
              <w:rPr>
                <w:rFonts w:cs="Arial"/>
                <w:szCs w:val="18"/>
              </w:rPr>
            </w:pPr>
          </w:p>
        </w:tc>
      </w:tr>
      <w:tr w:rsidR="001B662C" w14:paraId="0A224C62"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712ADA9C" w14:textId="77777777" w:rsidR="001B662C" w:rsidRDefault="001B662C" w:rsidP="00B71A87">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4117BF3" w14:textId="77777777" w:rsidR="001B662C" w:rsidRDefault="001B662C" w:rsidP="00B71A87">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CCD4B1"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88C14"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F2A5D3" w14:textId="77777777" w:rsidR="001B662C" w:rsidRDefault="001B662C" w:rsidP="00B71A87">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7D038DC" w14:textId="77777777" w:rsidR="001B662C" w:rsidRDefault="001B662C" w:rsidP="00B71A87">
            <w:pPr>
              <w:pStyle w:val="TAL"/>
              <w:rPr>
                <w:rFonts w:cs="Arial"/>
                <w:szCs w:val="18"/>
              </w:rPr>
            </w:pPr>
          </w:p>
        </w:tc>
      </w:tr>
      <w:tr w:rsidR="001B662C" w14:paraId="57022E1A"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60D8FF60" w14:textId="77777777" w:rsidR="001B662C" w:rsidRDefault="001B662C" w:rsidP="00B71A87">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FC9F36B" w14:textId="77777777" w:rsidR="001B662C" w:rsidRDefault="001B662C" w:rsidP="00B71A87">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18C3F25"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C5F17E0"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723D75F" w14:textId="77777777" w:rsidR="001B662C" w:rsidRDefault="001B662C" w:rsidP="00B71A87">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650A4B93" w14:textId="77777777" w:rsidR="001B662C" w:rsidRDefault="001B662C" w:rsidP="00B71A87">
            <w:pPr>
              <w:pStyle w:val="TAL"/>
              <w:rPr>
                <w:rFonts w:cs="Arial"/>
                <w:szCs w:val="18"/>
              </w:rPr>
            </w:pPr>
          </w:p>
        </w:tc>
      </w:tr>
      <w:tr w:rsidR="001B662C" w14:paraId="7063EB6A"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hideMark/>
          </w:tcPr>
          <w:p w14:paraId="09AF8446" w14:textId="77777777" w:rsidR="001B662C" w:rsidRDefault="001B662C" w:rsidP="00B71A87">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D722954" w14:textId="77777777" w:rsidR="001B662C" w:rsidRDefault="001B662C" w:rsidP="00B71A87">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FA84253" w14:textId="77777777" w:rsidR="001B662C" w:rsidRDefault="001B662C" w:rsidP="00B71A8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053694" w14:textId="77777777" w:rsidR="001B662C" w:rsidRDefault="001B662C" w:rsidP="00B71A8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40BB017" w14:textId="77777777" w:rsidR="001B662C" w:rsidRDefault="001B662C" w:rsidP="00B71A87">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7F6F6ADF" w14:textId="77777777" w:rsidR="001B662C" w:rsidRDefault="001B662C" w:rsidP="00B71A87">
            <w:pPr>
              <w:pStyle w:val="TAL"/>
              <w:rPr>
                <w:rFonts w:cs="Arial"/>
                <w:szCs w:val="18"/>
              </w:rPr>
            </w:pPr>
          </w:p>
        </w:tc>
      </w:tr>
      <w:tr w:rsidR="001B662C" w14:paraId="0CD968D4"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tcPr>
          <w:p w14:paraId="444B2BD5" w14:textId="77777777" w:rsidR="001B662C" w:rsidDel="00C155F3" w:rsidRDefault="001B662C" w:rsidP="00B71A87">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12DD5AA1" w14:textId="77777777" w:rsidR="001B662C" w:rsidRDefault="001B662C" w:rsidP="00B71A87">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50EA9A92" w14:textId="77777777" w:rsidR="001B662C" w:rsidRDefault="001B662C" w:rsidP="00B71A8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338A2D6" w14:textId="77777777" w:rsidR="001B662C" w:rsidRDefault="001B662C" w:rsidP="00B71A8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ECBD6BD" w14:textId="77777777" w:rsidR="001B662C" w:rsidDel="00F0678E" w:rsidRDefault="001B662C" w:rsidP="00B71A8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CF9F930" w14:textId="77777777" w:rsidR="001B662C" w:rsidRDefault="001B662C" w:rsidP="00B71A87">
            <w:pPr>
              <w:pStyle w:val="TAL"/>
              <w:rPr>
                <w:rFonts w:cs="Arial"/>
                <w:szCs w:val="18"/>
              </w:rPr>
            </w:pPr>
          </w:p>
        </w:tc>
      </w:tr>
      <w:tr w:rsidR="001B662C" w14:paraId="42B32F4D"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tcPr>
          <w:p w14:paraId="0B973DF3" w14:textId="77777777" w:rsidR="001B662C" w:rsidRDefault="001B662C" w:rsidP="00B71A87">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443037D8" w14:textId="77777777" w:rsidR="001B662C" w:rsidRDefault="001B662C" w:rsidP="00B71A87">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08DB2586" w14:textId="77777777" w:rsidR="001B662C" w:rsidRDefault="001B662C" w:rsidP="00B71A87">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5A3B472A" w14:textId="77777777" w:rsidR="001B662C" w:rsidRDefault="001B662C" w:rsidP="00B71A8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2F260D05" w14:textId="77777777" w:rsidR="001B662C" w:rsidRDefault="001B662C" w:rsidP="00B71A8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61CE4ED5" w14:textId="77777777" w:rsidR="001B662C" w:rsidRDefault="001B662C" w:rsidP="00B71A87">
            <w:pPr>
              <w:pStyle w:val="TAL"/>
              <w:rPr>
                <w:rFonts w:cs="Arial"/>
                <w:szCs w:val="18"/>
              </w:rPr>
            </w:pPr>
          </w:p>
        </w:tc>
      </w:tr>
      <w:tr w:rsidR="001B662C" w14:paraId="49F07145" w14:textId="77777777" w:rsidTr="00B71A87">
        <w:trPr>
          <w:jc w:val="center"/>
        </w:trPr>
        <w:tc>
          <w:tcPr>
            <w:tcW w:w="1695" w:type="dxa"/>
            <w:tcBorders>
              <w:top w:val="single" w:sz="4" w:space="0" w:color="auto"/>
              <w:left w:val="single" w:sz="4" w:space="0" w:color="auto"/>
              <w:bottom w:val="single" w:sz="4" w:space="0" w:color="auto"/>
              <w:right w:val="single" w:sz="4" w:space="0" w:color="auto"/>
            </w:tcBorders>
          </w:tcPr>
          <w:p w14:paraId="6F2A625B" w14:textId="77777777" w:rsidR="001B662C" w:rsidRDefault="001B662C" w:rsidP="00B71A87">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480C1E8A" w14:textId="77777777" w:rsidR="001B662C" w:rsidRDefault="001B662C" w:rsidP="00B71A87">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13FC7A1D" w14:textId="77777777" w:rsidR="001B662C" w:rsidRDefault="001B662C" w:rsidP="00B71A87">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57E5662D" w14:textId="77777777" w:rsidR="001B662C" w:rsidRDefault="001B662C" w:rsidP="00B71A87">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168DBCAB" w14:textId="77777777" w:rsidR="001B662C" w:rsidRDefault="001B662C" w:rsidP="00B71A87">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568BAA4F" w14:textId="77777777" w:rsidR="001B662C" w:rsidRDefault="001B662C" w:rsidP="00B71A87">
            <w:pPr>
              <w:pStyle w:val="TAL"/>
              <w:rPr>
                <w:rFonts w:cs="Arial"/>
                <w:szCs w:val="18"/>
              </w:rPr>
            </w:pPr>
          </w:p>
          <w:p w14:paraId="47118FC3" w14:textId="77777777" w:rsidR="001B662C" w:rsidRDefault="001B662C" w:rsidP="00B71A87">
            <w:pPr>
              <w:pStyle w:val="TAL"/>
              <w:rPr>
                <w:rFonts w:cs="Arial"/>
                <w:szCs w:val="18"/>
              </w:rPr>
            </w:pPr>
            <w:r>
              <w:rPr>
                <w:rFonts w:cs="Arial"/>
                <w:szCs w:val="18"/>
              </w:rPr>
              <w:t>When present, this IE shall be set as following:</w:t>
            </w:r>
          </w:p>
          <w:p w14:paraId="07C4F75F" w14:textId="77777777" w:rsidR="001B662C" w:rsidRPr="004B6EC9" w:rsidRDefault="001B662C" w:rsidP="00B71A87">
            <w:pPr>
              <w:pStyle w:val="TAL"/>
              <w:rPr>
                <w:rFonts w:cs="Arial"/>
                <w:szCs w:val="18"/>
              </w:rPr>
            </w:pPr>
            <w:r>
              <w:rPr>
                <w:rFonts w:cs="Arial"/>
                <w:szCs w:val="18"/>
              </w:rPr>
              <w:t xml:space="preserve">- true: the </w:t>
            </w:r>
            <w:r w:rsidRPr="00C2532B">
              <w:t>reliable UE location information is required</w:t>
            </w:r>
          </w:p>
          <w:p w14:paraId="2A52AE96" w14:textId="77777777" w:rsidR="001B662C" w:rsidRDefault="001B662C" w:rsidP="00B71A87">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41007760" w14:textId="77777777" w:rsidR="001B662C" w:rsidRDefault="001B662C" w:rsidP="00B71A87">
            <w:pPr>
              <w:pStyle w:val="TAL"/>
              <w:rPr>
                <w:rFonts w:cs="Arial"/>
                <w:szCs w:val="18"/>
              </w:rPr>
            </w:pPr>
          </w:p>
        </w:tc>
      </w:tr>
      <w:tr w:rsidR="001B662C" w14:paraId="7E28525D" w14:textId="77777777" w:rsidTr="00B71A87">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28364447" w14:textId="77777777" w:rsidR="001B662C" w:rsidRDefault="001B662C" w:rsidP="00B71A87">
            <w:pPr>
              <w:pStyle w:val="TAN"/>
              <w:rPr>
                <w:rFonts w:eastAsia="SimSun"/>
                <w:lang w:val="en-US" w:eastAsia="zh-CN"/>
              </w:rPr>
            </w:pPr>
            <w:r w:rsidRPr="00EF4063">
              <w:rPr>
                <w:rFonts w:eastAsia="SimSun"/>
              </w:rPr>
              <w:lastRenderedPageBreak/>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44E613F6" w14:textId="77777777" w:rsidR="001B662C" w:rsidRDefault="001B662C" w:rsidP="00B71A87">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499898BC" w14:textId="77777777" w:rsidR="001B662C" w:rsidRDefault="001B662C" w:rsidP="00B71A87">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5142489F" w14:textId="77777777" w:rsidR="00B77C4E" w:rsidRPr="00B77C4E" w:rsidRDefault="00B77C4E" w:rsidP="00B77C4E">
      <w:bookmarkStart w:id="140" w:name="_Toc26202334"/>
      <w:bookmarkStart w:id="141" w:name="_Toc22624273"/>
      <w:bookmarkStart w:id="142" w:name="_Toc22141071"/>
      <w:bookmarkStart w:id="143" w:name="_Toc18853080"/>
      <w:bookmarkStart w:id="144" w:name="_Toc26202520"/>
      <w:bookmarkStart w:id="145" w:name="_Toc34804235"/>
      <w:bookmarkStart w:id="146" w:name="_Toc35935806"/>
      <w:bookmarkStart w:id="147" w:name="_Toc45030026"/>
      <w:bookmarkStart w:id="148" w:name="_Toc51922386"/>
      <w:bookmarkStart w:id="149" w:name="_Toc51922805"/>
      <w:bookmarkStart w:id="150" w:name="_Toc122015862"/>
    </w:p>
    <w:bookmarkEnd w:id="140"/>
    <w:bookmarkEnd w:id="141"/>
    <w:bookmarkEnd w:id="142"/>
    <w:bookmarkEnd w:id="143"/>
    <w:bookmarkEnd w:id="144"/>
    <w:bookmarkEnd w:id="145"/>
    <w:bookmarkEnd w:id="146"/>
    <w:bookmarkEnd w:id="147"/>
    <w:bookmarkEnd w:id="148"/>
    <w:bookmarkEnd w:id="149"/>
    <w:bookmarkEnd w:id="150"/>
    <w:p w14:paraId="02CDBEE4" w14:textId="39C43117" w:rsidR="00870543" w:rsidRDefault="00870543">
      <w:pPr>
        <w:rPr>
          <w:noProof/>
        </w:rPr>
      </w:pPr>
    </w:p>
    <w:p w14:paraId="442E26B3" w14:textId="77777777" w:rsidR="00E11824" w:rsidRPr="006B5418" w:rsidRDefault="00E11824" w:rsidP="00E11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C1839" w14:textId="3C6ED1BA" w:rsidR="00870543" w:rsidRDefault="00870543">
      <w:pPr>
        <w:rPr>
          <w:noProof/>
        </w:rPr>
      </w:pPr>
    </w:p>
    <w:p w14:paraId="30E02BB8" w14:textId="77777777" w:rsidR="00870543" w:rsidRPr="008D72A7" w:rsidRDefault="00870543" w:rsidP="0087054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51" w:name="_Toc26202350"/>
      <w:bookmarkStart w:id="152" w:name="_Toc26202536"/>
      <w:bookmarkStart w:id="153" w:name="_Toc34804252"/>
      <w:bookmarkStart w:id="154" w:name="_Toc35935823"/>
      <w:bookmarkStart w:id="155" w:name="_Toc45030043"/>
      <w:bookmarkStart w:id="156" w:name="_Toc51922404"/>
      <w:bookmarkStart w:id="157" w:name="_Toc51922823"/>
      <w:bookmarkStart w:id="158" w:name="_Toc122015884"/>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151"/>
      <w:bookmarkEnd w:id="152"/>
      <w:bookmarkEnd w:id="153"/>
      <w:bookmarkEnd w:id="154"/>
      <w:bookmarkEnd w:id="155"/>
      <w:bookmarkEnd w:id="156"/>
      <w:bookmarkEnd w:id="157"/>
      <w:bookmarkEnd w:id="158"/>
      <w:proofErr w:type="spellEnd"/>
      <w:r w:rsidRPr="008D72A7">
        <w:rPr>
          <w:lang w:eastAsia="zh-CN"/>
        </w:rPr>
        <w:tab/>
      </w:r>
    </w:p>
    <w:p w14:paraId="22F9FEDD" w14:textId="77777777" w:rsidR="00870543" w:rsidRPr="008D72A7" w:rsidRDefault="00870543" w:rsidP="00870543">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6BB32462" w14:textId="77777777" w:rsidR="00870543" w:rsidRDefault="00870543" w:rsidP="00870543">
      <w:pPr>
        <w:pStyle w:val="TH"/>
      </w:pPr>
      <w:r>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125"/>
        <w:gridCol w:w="3810"/>
        <w:gridCol w:w="1780"/>
      </w:tblGrid>
      <w:tr w:rsidR="00E44997" w14:paraId="40418A69" w14:textId="77777777" w:rsidTr="00B71A8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87BFB8" w14:textId="77777777" w:rsidR="00870543" w:rsidRDefault="00870543" w:rsidP="00B71A87">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D2DEAB" w14:textId="77777777" w:rsidR="00870543" w:rsidRDefault="00870543" w:rsidP="00B71A8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00B52463" w14:textId="77777777" w:rsidR="00870543" w:rsidRDefault="00870543" w:rsidP="00B71A87">
            <w:pPr>
              <w:pStyle w:val="TAH"/>
            </w:pPr>
            <w:r>
              <w:t>Applicability</w:t>
            </w:r>
          </w:p>
        </w:tc>
      </w:tr>
      <w:tr w:rsidR="00E44997" w14:paraId="4F5DE893"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7AA93" w14:textId="77777777" w:rsidR="00870543" w:rsidRDefault="00870543" w:rsidP="00B71A8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0792D4" w14:textId="77777777" w:rsidR="00870543" w:rsidRDefault="00870543" w:rsidP="00B71A8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2698CF85" w14:textId="77777777" w:rsidR="00870543" w:rsidRDefault="00870543" w:rsidP="00B71A87">
            <w:pPr>
              <w:pStyle w:val="TAL"/>
            </w:pPr>
          </w:p>
        </w:tc>
      </w:tr>
      <w:tr w:rsidR="00E44997" w14:paraId="094ACED9"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B01F46" w14:textId="77777777" w:rsidR="00870543" w:rsidRDefault="00870543" w:rsidP="00B71A8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CB265" w14:textId="77777777" w:rsidR="00870543" w:rsidRDefault="00870543" w:rsidP="00B71A87">
            <w:pPr>
              <w:pStyle w:val="TAL"/>
            </w:pPr>
            <w:r>
              <w:rPr>
                <w:rFonts w:hint="eastAsia"/>
                <w:lang w:eastAsia="zh-CN"/>
              </w:rPr>
              <w:t>P</w:t>
            </w:r>
            <w:r>
              <w:t>eriodic event</w:t>
            </w:r>
          </w:p>
        </w:tc>
        <w:tc>
          <w:tcPr>
            <w:tcW w:w="1083" w:type="pct"/>
            <w:tcBorders>
              <w:top w:val="single" w:sz="8" w:space="0" w:color="auto"/>
              <w:left w:val="nil"/>
              <w:bottom w:val="single" w:sz="8" w:space="0" w:color="auto"/>
              <w:right w:val="single" w:sz="8" w:space="0" w:color="auto"/>
            </w:tcBorders>
          </w:tcPr>
          <w:p w14:paraId="7F44B117" w14:textId="77777777" w:rsidR="00870543" w:rsidRDefault="00870543" w:rsidP="00B71A87">
            <w:pPr>
              <w:pStyle w:val="TAL"/>
            </w:pPr>
          </w:p>
        </w:tc>
      </w:tr>
      <w:tr w:rsidR="00E44997" w14:paraId="36452AEC"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EE0851" w14:textId="77777777" w:rsidR="00870543" w:rsidRDefault="00870543" w:rsidP="00B71A8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1C8B7" w14:textId="77777777" w:rsidR="00870543" w:rsidRDefault="00870543" w:rsidP="00B71A87">
            <w:pPr>
              <w:pStyle w:val="TAL"/>
              <w:rPr>
                <w:lang w:eastAsia="zh-CN"/>
              </w:rPr>
            </w:pPr>
            <w:r>
              <w:rPr>
                <w:rFonts w:hint="eastAsia"/>
                <w:lang w:eastAsia="zh-CN"/>
              </w:rPr>
              <w:t>E</w:t>
            </w:r>
            <w:r>
              <w:t>ntering area event</w:t>
            </w:r>
          </w:p>
        </w:tc>
        <w:tc>
          <w:tcPr>
            <w:tcW w:w="1083" w:type="pct"/>
            <w:tcBorders>
              <w:top w:val="single" w:sz="8" w:space="0" w:color="auto"/>
              <w:left w:val="nil"/>
              <w:bottom w:val="single" w:sz="8" w:space="0" w:color="auto"/>
              <w:right w:val="single" w:sz="8" w:space="0" w:color="auto"/>
            </w:tcBorders>
          </w:tcPr>
          <w:p w14:paraId="103E04A7" w14:textId="77777777" w:rsidR="00870543" w:rsidRDefault="00870543" w:rsidP="00B71A87">
            <w:pPr>
              <w:pStyle w:val="TAL"/>
            </w:pPr>
          </w:p>
        </w:tc>
      </w:tr>
      <w:tr w:rsidR="00E44997" w14:paraId="767BB109"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C78AD" w14:textId="77777777" w:rsidR="00870543" w:rsidRDefault="00870543" w:rsidP="00B71A8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E4FA1" w14:textId="77777777" w:rsidR="00870543" w:rsidRDefault="00870543" w:rsidP="00B71A87">
            <w:pPr>
              <w:pStyle w:val="TAL"/>
              <w:rPr>
                <w:lang w:eastAsia="zh-CN"/>
              </w:rPr>
            </w:pPr>
            <w:r>
              <w:rPr>
                <w:rFonts w:hint="eastAsia"/>
                <w:lang w:eastAsia="zh-CN"/>
              </w:rPr>
              <w:t>L</w:t>
            </w:r>
            <w:r>
              <w:t>eaving area event</w:t>
            </w:r>
          </w:p>
        </w:tc>
        <w:tc>
          <w:tcPr>
            <w:tcW w:w="1083" w:type="pct"/>
            <w:tcBorders>
              <w:top w:val="single" w:sz="8" w:space="0" w:color="auto"/>
              <w:left w:val="nil"/>
              <w:bottom w:val="single" w:sz="8" w:space="0" w:color="auto"/>
              <w:right w:val="single" w:sz="8" w:space="0" w:color="auto"/>
            </w:tcBorders>
          </w:tcPr>
          <w:p w14:paraId="2841919B" w14:textId="77777777" w:rsidR="00870543" w:rsidRDefault="00870543" w:rsidP="00B71A87">
            <w:pPr>
              <w:pStyle w:val="TAL"/>
            </w:pPr>
          </w:p>
        </w:tc>
      </w:tr>
      <w:tr w:rsidR="00E44997" w14:paraId="4B04E95B"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439C49" w14:textId="77777777" w:rsidR="00870543" w:rsidRDefault="00870543" w:rsidP="00B71A8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F534A" w14:textId="77777777" w:rsidR="00870543" w:rsidRDefault="00870543" w:rsidP="00B71A87">
            <w:pPr>
              <w:pStyle w:val="TAL"/>
              <w:rPr>
                <w:lang w:eastAsia="zh-CN"/>
              </w:rPr>
            </w:pPr>
            <w:r>
              <w:rPr>
                <w:rFonts w:hint="eastAsia"/>
                <w:lang w:eastAsia="zh-CN"/>
              </w:rPr>
              <w:t>B</w:t>
            </w:r>
            <w:r>
              <w:t>eing inside area event</w:t>
            </w:r>
          </w:p>
        </w:tc>
        <w:tc>
          <w:tcPr>
            <w:tcW w:w="1083" w:type="pct"/>
            <w:tcBorders>
              <w:top w:val="single" w:sz="8" w:space="0" w:color="auto"/>
              <w:left w:val="nil"/>
              <w:bottom w:val="single" w:sz="8" w:space="0" w:color="auto"/>
              <w:right w:val="single" w:sz="8" w:space="0" w:color="auto"/>
            </w:tcBorders>
          </w:tcPr>
          <w:p w14:paraId="0ABB35A0" w14:textId="77777777" w:rsidR="00870543" w:rsidRDefault="00870543" w:rsidP="00B71A87">
            <w:pPr>
              <w:pStyle w:val="TAL"/>
            </w:pPr>
          </w:p>
        </w:tc>
      </w:tr>
      <w:tr w:rsidR="00E44997" w14:paraId="1BA02C99"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924AC" w14:textId="77777777" w:rsidR="00870543" w:rsidRDefault="00870543" w:rsidP="00B71A8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0A171" w14:textId="77777777" w:rsidR="00870543" w:rsidRDefault="00870543" w:rsidP="00B71A87">
            <w:pPr>
              <w:pStyle w:val="TAL"/>
              <w:rPr>
                <w:lang w:eastAsia="zh-CN"/>
              </w:rPr>
            </w:pPr>
            <w:r>
              <w:rPr>
                <w:rFonts w:hint="eastAsia"/>
                <w:lang w:eastAsia="zh-CN"/>
              </w:rPr>
              <w:t>M</w:t>
            </w:r>
            <w:r>
              <w:t>otion event</w:t>
            </w:r>
          </w:p>
        </w:tc>
        <w:tc>
          <w:tcPr>
            <w:tcW w:w="1083" w:type="pct"/>
            <w:tcBorders>
              <w:top w:val="single" w:sz="8" w:space="0" w:color="auto"/>
              <w:left w:val="nil"/>
              <w:bottom w:val="single" w:sz="8" w:space="0" w:color="auto"/>
              <w:right w:val="single" w:sz="8" w:space="0" w:color="auto"/>
            </w:tcBorders>
          </w:tcPr>
          <w:p w14:paraId="21BE466B" w14:textId="77777777" w:rsidR="00870543" w:rsidRDefault="00870543" w:rsidP="00B71A87">
            <w:pPr>
              <w:pStyle w:val="TAL"/>
            </w:pPr>
          </w:p>
        </w:tc>
      </w:tr>
      <w:tr w:rsidR="00E44997" w14:paraId="359CCD4D"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DBA61F" w14:textId="77777777" w:rsidR="00870543" w:rsidRDefault="00870543" w:rsidP="00B71A8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0EA7A" w14:textId="77777777" w:rsidR="00870543" w:rsidRDefault="00870543" w:rsidP="00B71A87">
            <w:pPr>
              <w:pStyle w:val="TAL"/>
              <w:rPr>
                <w:lang w:eastAsia="zh-CN"/>
              </w:rPr>
            </w:pPr>
            <w:r>
              <w:rPr>
                <w:rFonts w:hint="eastAsia"/>
                <w:lang w:eastAsia="zh-CN"/>
              </w:rPr>
              <w:t>E</w:t>
            </w:r>
            <w:r>
              <w:t>xpiration of maximum reporting interval event</w:t>
            </w:r>
          </w:p>
        </w:tc>
        <w:tc>
          <w:tcPr>
            <w:tcW w:w="1083" w:type="pct"/>
            <w:tcBorders>
              <w:top w:val="single" w:sz="8" w:space="0" w:color="auto"/>
              <w:left w:val="nil"/>
              <w:bottom w:val="single" w:sz="8" w:space="0" w:color="auto"/>
              <w:right w:val="single" w:sz="8" w:space="0" w:color="auto"/>
            </w:tcBorders>
          </w:tcPr>
          <w:p w14:paraId="77AFFD7E" w14:textId="77777777" w:rsidR="00870543" w:rsidRDefault="00870543" w:rsidP="00B71A87">
            <w:pPr>
              <w:pStyle w:val="TAL"/>
            </w:pPr>
          </w:p>
        </w:tc>
      </w:tr>
      <w:tr w:rsidR="00E44997" w14:paraId="1B534FA5"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CC6A2" w14:textId="77777777" w:rsidR="00870543" w:rsidRDefault="00870543" w:rsidP="00B71A8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DD0F83" w14:textId="77777777" w:rsidR="00870543" w:rsidRDefault="00870543" w:rsidP="00B71A87">
            <w:pPr>
              <w:pStyle w:val="TAL"/>
            </w:pPr>
            <w:r>
              <w:rPr>
                <w:rFonts w:hint="eastAsia"/>
                <w:lang w:eastAsia="zh-CN"/>
              </w:rPr>
              <w:t>C</w:t>
            </w:r>
            <w:r>
              <w:t>ancellation of location reporting event</w:t>
            </w:r>
          </w:p>
        </w:tc>
        <w:tc>
          <w:tcPr>
            <w:tcW w:w="1083" w:type="pct"/>
            <w:tcBorders>
              <w:top w:val="single" w:sz="8" w:space="0" w:color="auto"/>
              <w:left w:val="nil"/>
              <w:bottom w:val="single" w:sz="8" w:space="0" w:color="auto"/>
              <w:right w:val="single" w:sz="8" w:space="0" w:color="auto"/>
            </w:tcBorders>
          </w:tcPr>
          <w:p w14:paraId="27A90C8D" w14:textId="77777777" w:rsidR="00870543" w:rsidRDefault="00870543" w:rsidP="00B71A87">
            <w:pPr>
              <w:pStyle w:val="TAL"/>
            </w:pPr>
          </w:p>
        </w:tc>
      </w:tr>
      <w:tr w:rsidR="00E44997" w14:paraId="5132894E"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233F49" w14:textId="77777777" w:rsidR="00870543" w:rsidRDefault="00870543" w:rsidP="00B71A8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FC542" w14:textId="77777777" w:rsidR="00870543" w:rsidRDefault="00870543" w:rsidP="00B71A87">
            <w:pPr>
              <w:pStyle w:val="TAL"/>
            </w:pPr>
            <w:r w:rsidRPr="00EF4063">
              <w:rPr>
                <w:rFonts w:hint="eastAsia"/>
              </w:rPr>
              <w:t>A</w:t>
            </w:r>
            <w:r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367F6AD7" w14:textId="77777777" w:rsidR="00870543" w:rsidRDefault="00870543" w:rsidP="00B71A87">
            <w:pPr>
              <w:pStyle w:val="TAL"/>
            </w:pPr>
          </w:p>
        </w:tc>
      </w:tr>
      <w:tr w:rsidR="00E44997" w14:paraId="3E2DFEDF"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A4EF4" w14:textId="77777777" w:rsidR="00870543" w:rsidRDefault="00870543" w:rsidP="00B71A87">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43A368" w14:textId="77777777" w:rsidR="00870543" w:rsidRDefault="00870543" w:rsidP="00B71A87">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63E0B288" w14:textId="77777777" w:rsidR="00870543" w:rsidRDefault="00870543" w:rsidP="00B71A87">
            <w:pPr>
              <w:pStyle w:val="TAL"/>
            </w:pPr>
          </w:p>
        </w:tc>
      </w:tr>
      <w:tr w:rsidR="00E44997" w14:paraId="2AA2D655" w14:textId="77777777" w:rsidTr="00B71A8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78755" w14:textId="77777777" w:rsidR="00870543" w:rsidRDefault="00870543" w:rsidP="00B71A87">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F84F3" w14:textId="77777777" w:rsidR="00870543" w:rsidRDefault="00870543" w:rsidP="00B71A87">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370C132D" w14:textId="77777777" w:rsidR="00870543" w:rsidRDefault="00870543" w:rsidP="00B71A87">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65488853" w14:textId="77777777" w:rsidR="00870543" w:rsidRDefault="00870543" w:rsidP="00B71A87">
            <w:pPr>
              <w:pStyle w:val="TAL"/>
            </w:pPr>
          </w:p>
        </w:tc>
      </w:tr>
      <w:tr w:rsidR="00DA7BFC" w14:paraId="31C2D3FC" w14:textId="77777777" w:rsidTr="00B71A87">
        <w:trPr>
          <w:ins w:id="159" w:author="Mamdoh Shahin - rev0" w:date="2023-01-16T09:07: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AD4F8" w14:textId="22FF251A" w:rsidR="00870543" w:rsidRDefault="00870543" w:rsidP="00B71A87">
            <w:pPr>
              <w:pStyle w:val="TAL"/>
              <w:rPr>
                <w:ins w:id="160" w:author="Mamdoh Shahin - rev0" w:date="2023-01-16T09:07:00Z"/>
              </w:rPr>
            </w:pPr>
            <w:ins w:id="161" w:author="Mamdoh Shahin - rev0" w:date="2023-01-16T09:08:00Z">
              <w:r>
                <w:t>"INTERMEDIATE</w:t>
              </w:r>
            </w:ins>
            <w:ins w:id="162" w:author="Mamdoh Shahin - rev0" w:date="2023-01-20T09:26:00Z">
              <w:r w:rsidR="00AF1C0D">
                <w:t>_LOC</w:t>
              </w:r>
            </w:ins>
            <w:ins w:id="163" w:author="Mamdoh Shahin - rev0" w:date="2023-01-16T09:08:00Z">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8DC06" w14:textId="68B7D8DB" w:rsidR="00870543" w:rsidRDefault="00870543" w:rsidP="00B71A87">
            <w:pPr>
              <w:pStyle w:val="TAL"/>
              <w:rPr>
                <w:ins w:id="164" w:author="Mamdoh Shahin - rev0" w:date="2023-01-16T09:07:00Z"/>
                <w:lang w:eastAsia="zh-CN"/>
              </w:rPr>
            </w:pPr>
            <w:ins w:id="165" w:author="Mamdoh Shahin - rev0" w:date="2023-01-16T09:08:00Z">
              <w:r>
                <w:rPr>
                  <w:lang w:eastAsia="zh-CN"/>
                </w:rPr>
                <w:t xml:space="preserve">Report </w:t>
              </w:r>
            </w:ins>
            <w:ins w:id="166" w:author="Mamdoh Shahin - rev0" w:date="2023-01-20T09:26:00Z">
              <w:r w:rsidR="00DA7BFC">
                <w:rPr>
                  <w:lang w:eastAsia="zh-CN"/>
                </w:rPr>
                <w:t xml:space="preserve">an </w:t>
              </w:r>
            </w:ins>
            <w:bookmarkStart w:id="167" w:name="_Hlk124752301"/>
            <w:ins w:id="168" w:author="Mamdoh Shahin - rev0" w:date="2023-01-16T09:09:00Z">
              <w:r w:rsidR="00DA7BFC" w:rsidRPr="00AF1C0D">
                <w:rPr>
                  <w:lang w:eastAsia="zh-CN"/>
                </w:rPr>
                <w:t xml:space="preserve">intermediate </w:t>
              </w:r>
              <w:r w:rsidRPr="00AF1C0D">
                <w:rPr>
                  <w:lang w:eastAsia="zh-CN"/>
                </w:rPr>
                <w:t>location of the UE</w:t>
              </w:r>
              <w:bookmarkEnd w:id="167"/>
              <w:r w:rsidRPr="00AF1C0D">
                <w:rPr>
                  <w:lang w:eastAsia="zh-CN"/>
                </w:rPr>
                <w:t>.</w:t>
              </w:r>
            </w:ins>
          </w:p>
        </w:tc>
        <w:tc>
          <w:tcPr>
            <w:tcW w:w="1083" w:type="pct"/>
            <w:tcBorders>
              <w:top w:val="single" w:sz="8" w:space="0" w:color="auto"/>
              <w:left w:val="nil"/>
              <w:bottom w:val="single" w:sz="8" w:space="0" w:color="auto"/>
              <w:right w:val="single" w:sz="8" w:space="0" w:color="auto"/>
            </w:tcBorders>
          </w:tcPr>
          <w:p w14:paraId="534DB948" w14:textId="77777777" w:rsidR="00870543" w:rsidRDefault="00870543" w:rsidP="00B71A87">
            <w:pPr>
              <w:pStyle w:val="TAL"/>
              <w:rPr>
                <w:ins w:id="169" w:author="Mamdoh Shahin - rev0" w:date="2023-01-16T09:07:00Z"/>
              </w:rPr>
            </w:pPr>
          </w:p>
        </w:tc>
      </w:tr>
    </w:tbl>
    <w:p w14:paraId="0270ACEF" w14:textId="37A6F091" w:rsidR="00870543" w:rsidRDefault="00870543">
      <w:pPr>
        <w:rPr>
          <w:noProof/>
        </w:rPr>
      </w:pPr>
    </w:p>
    <w:p w14:paraId="423CA464" w14:textId="77777777" w:rsidR="00B77C4E" w:rsidRPr="006B5418" w:rsidRDefault="00B77C4E" w:rsidP="00B77C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7B6898" w14:textId="77777777" w:rsidR="00B77C4E" w:rsidRPr="008D72A7" w:rsidRDefault="00B77C4E" w:rsidP="00B77C4E">
      <w:pPr>
        <w:pStyle w:val="Heading1"/>
        <w:rPr>
          <w:lang w:eastAsia="zh-CN"/>
        </w:rPr>
      </w:pPr>
      <w:bookmarkStart w:id="170" w:name="_Toc26202362"/>
      <w:bookmarkStart w:id="171" w:name="_Toc22624301"/>
      <w:bookmarkStart w:id="172" w:name="_Toc22141099"/>
      <w:bookmarkStart w:id="173" w:name="_Toc18853101"/>
      <w:bookmarkStart w:id="174" w:name="_Toc26202548"/>
      <w:bookmarkStart w:id="175" w:name="_Toc34804261"/>
      <w:bookmarkStart w:id="176" w:name="_Toc35935832"/>
      <w:bookmarkStart w:id="177" w:name="_Toc45030052"/>
      <w:bookmarkStart w:id="178" w:name="_Toc51922413"/>
      <w:bookmarkStart w:id="179" w:name="_Toc51922832"/>
      <w:bookmarkStart w:id="180" w:name="_Toc122015896"/>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70"/>
      <w:bookmarkEnd w:id="171"/>
      <w:bookmarkEnd w:id="172"/>
      <w:bookmarkEnd w:id="173"/>
      <w:bookmarkEnd w:id="174"/>
      <w:bookmarkEnd w:id="175"/>
      <w:bookmarkEnd w:id="176"/>
      <w:bookmarkEnd w:id="177"/>
      <w:bookmarkEnd w:id="178"/>
      <w:bookmarkEnd w:id="179"/>
      <w:bookmarkEnd w:id="180"/>
    </w:p>
    <w:p w14:paraId="38686802" w14:textId="77777777" w:rsidR="00B77C4E" w:rsidRPr="008D72A7" w:rsidRDefault="00B77C4E" w:rsidP="00B77C4E">
      <w:pPr>
        <w:pStyle w:val="PL"/>
      </w:pPr>
      <w:bookmarkStart w:id="181" w:name="OLE_LINK5"/>
      <w:r>
        <w:t>openapi: 3.0.0</w:t>
      </w:r>
    </w:p>
    <w:p w14:paraId="186AF7EF" w14:textId="77777777" w:rsidR="00B77C4E" w:rsidRPr="00C67917" w:rsidRDefault="00B77C4E" w:rsidP="00B77C4E">
      <w:pPr>
        <w:pStyle w:val="PL"/>
      </w:pPr>
      <w:r>
        <w:t>info:</w:t>
      </w:r>
    </w:p>
    <w:bookmarkEnd w:id="181"/>
    <w:p w14:paraId="5AB6522E" w14:textId="77777777" w:rsidR="00B77C4E" w:rsidRDefault="00B77C4E" w:rsidP="00B77C4E">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0-alpha.1</w:t>
      </w:r>
      <w:r>
        <w:t>'</w:t>
      </w:r>
    </w:p>
    <w:p w14:paraId="1F7B9E0F" w14:textId="77777777" w:rsidR="00B77C4E" w:rsidRDefault="00B77C4E" w:rsidP="00B77C4E">
      <w:pPr>
        <w:pStyle w:val="PL"/>
        <w:rPr>
          <w:rFonts w:eastAsiaTheme="minorEastAsia"/>
          <w:lang w:eastAsia="zh-CN"/>
        </w:rPr>
      </w:pPr>
      <w:r>
        <w:t xml:space="preserve">  title: 'Ngmlc_Location</w:t>
      </w:r>
      <w:r>
        <w:rPr>
          <w:lang w:val="en-US"/>
        </w:rPr>
        <w:t>'</w:t>
      </w:r>
    </w:p>
    <w:p w14:paraId="646B55C7" w14:textId="77777777" w:rsidR="00B77C4E" w:rsidRDefault="00B77C4E" w:rsidP="00B77C4E">
      <w:r>
        <w:t>[…]</w:t>
      </w:r>
    </w:p>
    <w:p w14:paraId="04C69335" w14:textId="77777777" w:rsidR="00B77C4E" w:rsidRDefault="00B77C4E" w:rsidP="00B77C4E">
      <w:pPr>
        <w:pStyle w:val="PL"/>
      </w:pPr>
      <w:r>
        <w:t>schemas:</w:t>
      </w:r>
    </w:p>
    <w:p w14:paraId="5109F88C" w14:textId="77777777" w:rsidR="00B77C4E" w:rsidRDefault="00B77C4E" w:rsidP="00B77C4E">
      <w:pPr>
        <w:pStyle w:val="PL"/>
      </w:pPr>
      <w:r>
        <w:t>#</w:t>
      </w:r>
    </w:p>
    <w:p w14:paraId="0690F7B7" w14:textId="77777777" w:rsidR="00B77C4E" w:rsidRDefault="00B77C4E" w:rsidP="00B77C4E">
      <w:pPr>
        <w:pStyle w:val="PL"/>
      </w:pPr>
      <w:r>
        <w:t># COMPLEX TYPES</w:t>
      </w:r>
    </w:p>
    <w:p w14:paraId="027BEDB1" w14:textId="77777777" w:rsidR="00B77C4E" w:rsidRDefault="00B77C4E" w:rsidP="00B77C4E">
      <w:pPr>
        <w:pStyle w:val="PL"/>
      </w:pPr>
      <w:r>
        <w:t>#</w:t>
      </w:r>
    </w:p>
    <w:p w14:paraId="675A5A58" w14:textId="77777777" w:rsidR="00B77C4E" w:rsidRDefault="00B77C4E" w:rsidP="00B77C4E">
      <w:pPr>
        <w:pStyle w:val="PL"/>
      </w:pPr>
      <w:r>
        <w:t xml:space="preserve">    InputData:</w:t>
      </w:r>
    </w:p>
    <w:p w14:paraId="1048C0E9" w14:textId="77777777" w:rsidR="00B77C4E" w:rsidRDefault="00B77C4E" w:rsidP="00B77C4E">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521D5414" w14:textId="77777777" w:rsidR="00B77C4E" w:rsidRDefault="00B77C4E" w:rsidP="00B77C4E">
      <w:pPr>
        <w:pStyle w:val="PL"/>
        <w:rPr>
          <w:lang w:eastAsia="zh-CN"/>
        </w:rPr>
      </w:pPr>
      <w:r>
        <w:t xml:space="preserve">      type: object</w:t>
      </w:r>
    </w:p>
    <w:p w14:paraId="4A2F6E43" w14:textId="77777777" w:rsidR="00B77C4E" w:rsidRDefault="00B77C4E" w:rsidP="00B77C4E">
      <w:pPr>
        <w:pStyle w:val="PL"/>
      </w:pPr>
      <w:r>
        <w:t xml:space="preserve">      required:</w:t>
      </w:r>
    </w:p>
    <w:p w14:paraId="18A5E8DE" w14:textId="77777777" w:rsidR="00B77C4E" w:rsidRDefault="00B77C4E" w:rsidP="00B77C4E">
      <w:pPr>
        <w:pStyle w:val="PL"/>
        <w:rPr>
          <w:lang w:eastAsia="zh-CN"/>
        </w:rPr>
      </w:pPr>
      <w:r>
        <w:t xml:space="preserve">        - externalClientType</w:t>
      </w:r>
    </w:p>
    <w:p w14:paraId="2FE34F09" w14:textId="77777777" w:rsidR="00B77C4E" w:rsidRDefault="00B77C4E" w:rsidP="00B77C4E">
      <w:pPr>
        <w:pStyle w:val="PL"/>
      </w:pPr>
      <w:r>
        <w:t xml:space="preserve">      properties:</w:t>
      </w:r>
    </w:p>
    <w:p w14:paraId="3E5BE390" w14:textId="77777777" w:rsidR="00B77C4E" w:rsidRDefault="00B77C4E" w:rsidP="00B77C4E">
      <w:pPr>
        <w:pStyle w:val="PL"/>
      </w:pPr>
      <w:r>
        <w:t xml:space="preserve">        gpsi:</w:t>
      </w:r>
    </w:p>
    <w:p w14:paraId="6635D63D" w14:textId="77777777" w:rsidR="00B77C4E" w:rsidRDefault="00B77C4E" w:rsidP="00B77C4E">
      <w:pPr>
        <w:pStyle w:val="PL"/>
      </w:pPr>
      <w:r>
        <w:t xml:space="preserve">          $ref: 'TS29571_CommonData.yaml#/components/schemas/Gpsi'</w:t>
      </w:r>
    </w:p>
    <w:p w14:paraId="3A68D494" w14:textId="77777777" w:rsidR="00B77C4E" w:rsidRDefault="00B77C4E" w:rsidP="00B77C4E">
      <w:pPr>
        <w:pStyle w:val="PL"/>
      </w:pPr>
      <w:r>
        <w:lastRenderedPageBreak/>
        <w:t xml:space="preserve">        supi:</w:t>
      </w:r>
    </w:p>
    <w:p w14:paraId="62AFF340" w14:textId="77777777" w:rsidR="00B77C4E" w:rsidRDefault="00B77C4E" w:rsidP="00B77C4E">
      <w:pPr>
        <w:pStyle w:val="PL"/>
        <w:rPr>
          <w:lang w:eastAsia="zh-CN"/>
        </w:rPr>
      </w:pPr>
      <w:r>
        <w:t xml:space="preserve">          $ref: 'TS29571_CommonData.yaml#/components/schemas/Supi'</w:t>
      </w:r>
    </w:p>
    <w:p w14:paraId="1313D504" w14:textId="77777777" w:rsidR="00B77C4E" w:rsidRDefault="00B77C4E" w:rsidP="00B77C4E">
      <w:pPr>
        <w:pStyle w:val="PL"/>
      </w:pPr>
      <w:r>
        <w:t xml:space="preserve">        </w:t>
      </w:r>
      <w:r>
        <w:rPr>
          <w:lang w:val="es-ES" w:eastAsia="zh-CN"/>
        </w:rPr>
        <w:t>extGroupId</w:t>
      </w:r>
      <w:r>
        <w:t>:</w:t>
      </w:r>
    </w:p>
    <w:p w14:paraId="7ADFAA1B" w14:textId="77777777" w:rsidR="00B77C4E" w:rsidRDefault="00B77C4E" w:rsidP="00B77C4E">
      <w:pPr>
        <w:pStyle w:val="PL"/>
      </w:pPr>
      <w:r>
        <w:t xml:space="preserve">          $ref: 'TS29571_CommonData.yaml#/components/schemas/</w:t>
      </w:r>
      <w:r>
        <w:rPr>
          <w:lang w:eastAsia="zh-CN"/>
        </w:rPr>
        <w:t>ExternalGroupId</w:t>
      </w:r>
      <w:r>
        <w:t>'</w:t>
      </w:r>
    </w:p>
    <w:p w14:paraId="718DBBBA" w14:textId="77777777" w:rsidR="00B77C4E" w:rsidRDefault="00B77C4E" w:rsidP="00B77C4E">
      <w:pPr>
        <w:pStyle w:val="PL"/>
      </w:pPr>
      <w:r>
        <w:t xml:space="preserve">        </w:t>
      </w:r>
      <w:r>
        <w:rPr>
          <w:lang w:eastAsia="zh-CN"/>
        </w:rPr>
        <w:t>intGroup</w:t>
      </w:r>
      <w:r>
        <w:t>Id:</w:t>
      </w:r>
    </w:p>
    <w:p w14:paraId="6567BA64" w14:textId="77777777" w:rsidR="00B77C4E" w:rsidRPr="006C5D01" w:rsidRDefault="00B77C4E" w:rsidP="00B77C4E">
      <w:pPr>
        <w:pStyle w:val="PL"/>
        <w:rPr>
          <w:lang w:eastAsia="zh-CN"/>
        </w:rPr>
      </w:pPr>
      <w:r>
        <w:t xml:space="preserve">          $ref: 'TS29571_CommonData.yaml#/components/schemas/</w:t>
      </w:r>
      <w:r>
        <w:rPr>
          <w:lang w:eastAsia="zh-CN"/>
        </w:rPr>
        <w:t>Group</w:t>
      </w:r>
      <w:r>
        <w:t>Id'</w:t>
      </w:r>
    </w:p>
    <w:p w14:paraId="576676DA" w14:textId="77777777" w:rsidR="00B77C4E" w:rsidRDefault="00B77C4E" w:rsidP="00B77C4E">
      <w:pPr>
        <w:pStyle w:val="PL"/>
      </w:pPr>
      <w:r>
        <w:t xml:space="preserve">        externalClientType:</w:t>
      </w:r>
    </w:p>
    <w:p w14:paraId="10EA71F3" w14:textId="77777777" w:rsidR="00B77C4E" w:rsidRDefault="00B77C4E" w:rsidP="00B77C4E">
      <w:pPr>
        <w:pStyle w:val="PL"/>
      </w:pPr>
      <w:r>
        <w:t xml:space="preserve">          $ref: 'TS29572_Nlmf_Location.yaml#/components/schemas/ExternalClientType'</w:t>
      </w:r>
    </w:p>
    <w:p w14:paraId="0D222835" w14:textId="77777777" w:rsidR="00B77C4E" w:rsidRDefault="00B77C4E" w:rsidP="00B77C4E">
      <w:pPr>
        <w:pStyle w:val="PL"/>
      </w:pPr>
      <w:r>
        <w:t xml:space="preserve">        locationQoS:</w:t>
      </w:r>
    </w:p>
    <w:p w14:paraId="726D442E" w14:textId="77777777" w:rsidR="00B77C4E" w:rsidRDefault="00B77C4E" w:rsidP="00B77C4E">
      <w:pPr>
        <w:pStyle w:val="PL"/>
      </w:pPr>
      <w:r>
        <w:t xml:space="preserve">          $ref: 'TS29572_Nlmf_Location.yaml#/components/schemas/LocationQoS'</w:t>
      </w:r>
    </w:p>
    <w:p w14:paraId="64DD8B20" w14:textId="77777777" w:rsidR="00B77C4E" w:rsidRDefault="00B77C4E" w:rsidP="00B77C4E">
      <w:pPr>
        <w:pStyle w:val="PL"/>
      </w:pPr>
      <w:r>
        <w:t xml:space="preserve">        supportedGADShapes:</w:t>
      </w:r>
    </w:p>
    <w:p w14:paraId="222F328D" w14:textId="77777777" w:rsidR="00B77C4E" w:rsidRDefault="00B77C4E" w:rsidP="00B77C4E">
      <w:pPr>
        <w:pStyle w:val="PL"/>
      </w:pPr>
      <w:r>
        <w:t xml:space="preserve">          type: array</w:t>
      </w:r>
    </w:p>
    <w:p w14:paraId="07B32298" w14:textId="77777777" w:rsidR="00B77C4E" w:rsidRDefault="00B77C4E" w:rsidP="00B77C4E">
      <w:pPr>
        <w:pStyle w:val="PL"/>
      </w:pPr>
      <w:r>
        <w:t xml:space="preserve">          items:</w:t>
      </w:r>
    </w:p>
    <w:p w14:paraId="7E42CCC0" w14:textId="77777777" w:rsidR="00B77C4E" w:rsidRDefault="00B77C4E" w:rsidP="00B77C4E">
      <w:pPr>
        <w:pStyle w:val="PL"/>
      </w:pPr>
      <w:r>
        <w:t xml:space="preserve">            $ref: 'TS29572_Nlmf_Location.yaml#/components/schemas/SupportedGADShapes'</w:t>
      </w:r>
    </w:p>
    <w:p w14:paraId="63B5D00B" w14:textId="77777777" w:rsidR="00B77C4E" w:rsidRDefault="00B77C4E" w:rsidP="00B77C4E">
      <w:pPr>
        <w:pStyle w:val="PL"/>
      </w:pPr>
      <w:r>
        <w:t xml:space="preserve">          minItems: 1</w:t>
      </w:r>
    </w:p>
    <w:p w14:paraId="50FB1E38" w14:textId="77777777" w:rsidR="00B77C4E" w:rsidRDefault="00B77C4E" w:rsidP="00B77C4E">
      <w:pPr>
        <w:pStyle w:val="PL"/>
      </w:pPr>
      <w:r>
        <w:t xml:space="preserve">        serviceIdentity:</w:t>
      </w:r>
    </w:p>
    <w:p w14:paraId="4CC33D95" w14:textId="77777777" w:rsidR="00B77C4E" w:rsidRDefault="00B77C4E" w:rsidP="00B77C4E">
      <w:pPr>
        <w:pStyle w:val="PL"/>
      </w:pPr>
      <w:r>
        <w:t xml:space="preserve">          $ref: '#/components/schemas/ServiceIdentity'</w:t>
      </w:r>
    </w:p>
    <w:p w14:paraId="791E64E7" w14:textId="77777777" w:rsidR="00B77C4E" w:rsidRDefault="00B77C4E" w:rsidP="00B77C4E">
      <w:pPr>
        <w:pStyle w:val="PL"/>
      </w:pPr>
      <w:r>
        <w:t xml:space="preserve">        serviceCoverage:</w:t>
      </w:r>
    </w:p>
    <w:p w14:paraId="1E11E1B7" w14:textId="77777777" w:rsidR="00B77C4E" w:rsidRDefault="00B77C4E" w:rsidP="00B77C4E">
      <w:pPr>
        <w:pStyle w:val="PL"/>
      </w:pPr>
      <w:r>
        <w:t xml:space="preserve">          type: array</w:t>
      </w:r>
    </w:p>
    <w:p w14:paraId="2F0CDD42" w14:textId="77777777" w:rsidR="00B77C4E" w:rsidRDefault="00B77C4E" w:rsidP="00B77C4E">
      <w:pPr>
        <w:pStyle w:val="PL"/>
      </w:pPr>
      <w:r>
        <w:t xml:space="preserve">          items:</w:t>
      </w:r>
    </w:p>
    <w:p w14:paraId="1B90F429" w14:textId="77777777" w:rsidR="00B77C4E" w:rsidRDefault="00B77C4E" w:rsidP="00B77C4E">
      <w:pPr>
        <w:pStyle w:val="PL"/>
      </w:pPr>
      <w:r>
        <w:t xml:space="preserve">            $ref: '#/components/schemas/E164CountryCodeOfGeographicArea'</w:t>
      </w:r>
    </w:p>
    <w:p w14:paraId="22F391CD" w14:textId="77777777" w:rsidR="00B77C4E" w:rsidRDefault="00B77C4E" w:rsidP="00B77C4E">
      <w:pPr>
        <w:pStyle w:val="PL"/>
      </w:pPr>
      <w:r>
        <w:t xml:space="preserve">          minItems: 1</w:t>
      </w:r>
    </w:p>
    <w:p w14:paraId="752D3532" w14:textId="77777777" w:rsidR="00B77C4E" w:rsidRDefault="00B77C4E" w:rsidP="00B77C4E">
      <w:pPr>
        <w:pStyle w:val="PL"/>
      </w:pPr>
      <w:r>
        <w:t xml:space="preserve">        ldrType:</w:t>
      </w:r>
    </w:p>
    <w:p w14:paraId="625EA331" w14:textId="77777777" w:rsidR="00B77C4E" w:rsidRDefault="00B77C4E" w:rsidP="00B77C4E">
      <w:pPr>
        <w:pStyle w:val="PL"/>
      </w:pPr>
      <w:r>
        <w:t xml:space="preserve">          $ref: 'TS29572_Nlmf_Location.yaml#/components/schemas/LdrType'</w:t>
      </w:r>
    </w:p>
    <w:p w14:paraId="63A77B85" w14:textId="77777777" w:rsidR="00B77C4E" w:rsidRDefault="00B77C4E" w:rsidP="00B77C4E">
      <w:pPr>
        <w:pStyle w:val="PL"/>
      </w:pPr>
      <w:r>
        <w:t xml:space="preserve">        periodicEventInfo:</w:t>
      </w:r>
    </w:p>
    <w:p w14:paraId="2B3A8CA9" w14:textId="77777777" w:rsidR="00B77C4E" w:rsidRDefault="00B77C4E" w:rsidP="00B77C4E">
      <w:pPr>
        <w:pStyle w:val="PL"/>
      </w:pPr>
      <w:r>
        <w:t xml:space="preserve">          $ref: 'TS29572_Nlmf_Location.yaml#/components/schemas/PeriodicEventInfo'</w:t>
      </w:r>
    </w:p>
    <w:p w14:paraId="00330617" w14:textId="77777777" w:rsidR="00B77C4E" w:rsidRDefault="00B77C4E" w:rsidP="00B77C4E">
      <w:pPr>
        <w:pStyle w:val="PL"/>
      </w:pPr>
      <w:r>
        <w:t xml:space="preserve">        areaEventInfo:</w:t>
      </w:r>
    </w:p>
    <w:p w14:paraId="407D59E7" w14:textId="77777777" w:rsidR="00B77C4E" w:rsidRDefault="00B77C4E" w:rsidP="00B77C4E">
      <w:pPr>
        <w:pStyle w:val="PL"/>
      </w:pPr>
      <w:r>
        <w:t xml:space="preserve">          $ref: '#/components/schemas/AreaEventInfo</w:t>
      </w:r>
      <w:r w:rsidRPr="00D26885">
        <w:t>Ext</w:t>
      </w:r>
      <w:r>
        <w:t>'</w:t>
      </w:r>
    </w:p>
    <w:p w14:paraId="23EEB994" w14:textId="77777777" w:rsidR="00B77C4E" w:rsidRDefault="00B77C4E" w:rsidP="00B77C4E">
      <w:pPr>
        <w:pStyle w:val="PL"/>
      </w:pPr>
      <w:r>
        <w:t xml:space="preserve">        motionEventInfo:</w:t>
      </w:r>
    </w:p>
    <w:p w14:paraId="18522FA5" w14:textId="77777777" w:rsidR="00B77C4E" w:rsidRDefault="00B77C4E" w:rsidP="00B77C4E">
      <w:pPr>
        <w:pStyle w:val="PL"/>
      </w:pPr>
      <w:r>
        <w:t xml:space="preserve">          $ref: 'TS29572_Nlmf_Location.yaml#/components/schemas/MotionEventInfo'</w:t>
      </w:r>
    </w:p>
    <w:p w14:paraId="23FA8E5B" w14:textId="77777777" w:rsidR="00B77C4E" w:rsidRDefault="00B77C4E" w:rsidP="00B77C4E">
      <w:pPr>
        <w:pStyle w:val="PL"/>
      </w:pPr>
      <w:r>
        <w:t xml:space="preserve">        ldrReference:</w:t>
      </w:r>
    </w:p>
    <w:p w14:paraId="5E34027D" w14:textId="77777777" w:rsidR="00B77C4E" w:rsidRDefault="00B77C4E" w:rsidP="00B77C4E">
      <w:pPr>
        <w:pStyle w:val="PL"/>
        <w:rPr>
          <w:ins w:id="182" w:author="Mamdoh Shahin - rev0" w:date="2023-01-12T11:28:00Z"/>
        </w:rPr>
      </w:pPr>
      <w:r>
        <w:t xml:space="preserve">          $ref: 'TS29572_Nlmf_Location.yaml#/components/schemas/LdrReference'</w:t>
      </w:r>
    </w:p>
    <w:p w14:paraId="0C504F8D" w14:textId="77777777" w:rsidR="00B77C4E" w:rsidRDefault="00B77C4E" w:rsidP="00B77C4E">
      <w:pPr>
        <w:pStyle w:val="PL"/>
        <w:rPr>
          <w:ins w:id="183" w:author="Mamdoh Shahin - rev0" w:date="2023-01-12T11:28:00Z"/>
        </w:rPr>
      </w:pPr>
      <w:bookmarkStart w:id="184" w:name="_Hlk124502452"/>
      <w:ins w:id="185" w:author="Mamdoh Shahin - rev0" w:date="2023-01-12T11:28:00Z">
        <w:r>
          <w:t xml:space="preserve">        </w:t>
        </w:r>
      </w:ins>
      <w:ins w:id="186" w:author="Mamdoh Shahin - rev0" w:date="2023-01-12T11:31:00Z">
        <w:r>
          <w:rPr>
            <w:lang w:eastAsia="zh-CN"/>
          </w:rPr>
          <w:t>liResponseInd</w:t>
        </w:r>
      </w:ins>
      <w:ins w:id="187" w:author="Mamdoh Shahin - rev0" w:date="2023-01-12T11:28:00Z">
        <w:r>
          <w:t>:</w:t>
        </w:r>
      </w:ins>
    </w:p>
    <w:p w14:paraId="00089B69" w14:textId="77777777" w:rsidR="00B77C4E" w:rsidRPr="000C2AC0" w:rsidRDefault="00B77C4E" w:rsidP="00B77C4E">
      <w:pPr>
        <w:pStyle w:val="PL"/>
        <w:rPr>
          <w:ins w:id="188" w:author="Mamdoh Shahin - rev0" w:date="2023-01-12T11:31:00Z"/>
          <w:lang w:val="en-US"/>
        </w:rPr>
      </w:pPr>
      <w:ins w:id="189" w:author="Mamdoh Shahin - rev0" w:date="2023-01-12T11:31:00Z">
        <w:r w:rsidRPr="000C2AC0">
          <w:rPr>
            <w:lang w:val="en-US"/>
          </w:rPr>
          <w:t xml:space="preserve">          type: boolean</w:t>
        </w:r>
      </w:ins>
    </w:p>
    <w:p w14:paraId="653EADAF" w14:textId="77777777" w:rsidR="00B77C4E" w:rsidRPr="00600F95" w:rsidRDefault="00B77C4E" w:rsidP="00B77C4E">
      <w:pPr>
        <w:pStyle w:val="PL"/>
        <w:rPr>
          <w:ins w:id="190" w:author="Mamdoh Shahin - rev0" w:date="2023-01-12T11:28:00Z"/>
          <w:lang w:val="en-US"/>
        </w:rPr>
      </w:pPr>
      <w:ins w:id="191" w:author="Mamdoh Shahin - rev0" w:date="2023-01-12T11:31:00Z">
        <w:r>
          <w:rPr>
            <w:lang w:val="en-US"/>
          </w:rPr>
          <w:t xml:space="preserve">          default: false</w:t>
        </w:r>
      </w:ins>
    </w:p>
    <w:p w14:paraId="309A08AA" w14:textId="77777777" w:rsidR="00B77C4E" w:rsidRDefault="00B77C4E" w:rsidP="00B77C4E">
      <w:pPr>
        <w:pStyle w:val="PL"/>
        <w:rPr>
          <w:ins w:id="192" w:author="Mamdoh Shahin - rev0" w:date="2023-01-12T11:28:00Z"/>
        </w:rPr>
      </w:pPr>
      <w:ins w:id="193" w:author="Mamdoh Shahin - rev0" w:date="2023-01-12T11:28:00Z">
        <w:r>
          <w:t xml:space="preserve">        </w:t>
        </w:r>
        <w:r>
          <w:rPr>
            <w:lang w:eastAsia="zh-CN"/>
          </w:rPr>
          <w:t>maxResponseTime</w:t>
        </w:r>
        <w:r>
          <w:t>:</w:t>
        </w:r>
      </w:ins>
    </w:p>
    <w:p w14:paraId="204B2D10" w14:textId="77777777" w:rsidR="00B77C4E" w:rsidDel="00600F95" w:rsidRDefault="00B77C4E" w:rsidP="00B77C4E">
      <w:pPr>
        <w:pStyle w:val="PL"/>
        <w:rPr>
          <w:del w:id="194" w:author="Mamdoh Shahin - rev0" w:date="2023-01-12T11:31:00Z"/>
          <w:lang w:eastAsia="zh-CN"/>
        </w:rPr>
      </w:pPr>
      <w:ins w:id="195" w:author="Mamdoh Shahin - rev0" w:date="2023-01-12T11:28:00Z">
        <w:r>
          <w:t xml:space="preserve">          </w:t>
        </w:r>
      </w:ins>
      <w:ins w:id="196" w:author="Mamdoh Shahin - rev0" w:date="2023-01-12T11:31:00Z">
        <w:r w:rsidRPr="00666C6C">
          <w:rPr>
            <w:lang w:eastAsia="zh-CN"/>
          </w:rPr>
          <w:t>$ref: 'TS29571_CommonData.yaml#/components/schemas/DurationSec'</w:t>
        </w:r>
      </w:ins>
    </w:p>
    <w:bookmarkEnd w:id="184"/>
    <w:p w14:paraId="7F0C8757" w14:textId="77777777" w:rsidR="00B77C4E" w:rsidRDefault="00B77C4E" w:rsidP="00B77C4E">
      <w:pPr>
        <w:pStyle w:val="PL"/>
      </w:pPr>
      <w:r>
        <w:t xml:space="preserve">        hgmlcCallBackU</w:t>
      </w:r>
      <w:r>
        <w:rPr>
          <w:rFonts w:hint="eastAsia"/>
          <w:lang w:eastAsia="zh-CN"/>
        </w:rPr>
        <w:t>ri</w:t>
      </w:r>
      <w:r>
        <w:t>:</w:t>
      </w:r>
    </w:p>
    <w:p w14:paraId="1EB10E37" w14:textId="77777777" w:rsidR="00B77C4E" w:rsidRDefault="00B77C4E" w:rsidP="00B77C4E">
      <w:pPr>
        <w:pStyle w:val="PL"/>
        <w:rPr>
          <w:lang w:eastAsia="zh-CN"/>
        </w:rPr>
      </w:pPr>
      <w:r>
        <w:t xml:space="preserve">          $ref: 'TS29571_CommonData.yaml#/components/schemas/Uri'</w:t>
      </w:r>
    </w:p>
    <w:p w14:paraId="71869C22" w14:textId="77777777" w:rsidR="00B77C4E" w:rsidRDefault="00B77C4E" w:rsidP="00B77C4E">
      <w:r>
        <w:t>[…]</w:t>
      </w:r>
    </w:p>
    <w:p w14:paraId="5420C813" w14:textId="77777777" w:rsidR="00B77C4E" w:rsidRDefault="00B77C4E" w:rsidP="00B77C4E">
      <w:pPr>
        <w:pStyle w:val="PL"/>
      </w:pPr>
      <w:r>
        <w:t xml:space="preserve">    EventNotifyDataType:</w:t>
      </w:r>
    </w:p>
    <w:p w14:paraId="08A86755" w14:textId="77777777" w:rsidR="00B77C4E" w:rsidRDefault="00B77C4E" w:rsidP="00B77C4E">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3F90E6F8" w14:textId="77777777" w:rsidR="00B77C4E" w:rsidRDefault="00B77C4E" w:rsidP="00B77C4E">
      <w:pPr>
        <w:pStyle w:val="PL"/>
      </w:pPr>
      <w:r>
        <w:t xml:space="preserve">      anyOf:</w:t>
      </w:r>
    </w:p>
    <w:p w14:paraId="34F98FB0" w14:textId="77777777" w:rsidR="00B77C4E" w:rsidRDefault="00B77C4E" w:rsidP="00B77C4E">
      <w:pPr>
        <w:pStyle w:val="PL"/>
      </w:pPr>
      <w:r>
        <w:t xml:space="preserve">        - type: string</w:t>
      </w:r>
    </w:p>
    <w:p w14:paraId="650A1360" w14:textId="77777777" w:rsidR="00B77C4E" w:rsidRDefault="00B77C4E" w:rsidP="00B77C4E">
      <w:pPr>
        <w:pStyle w:val="PL"/>
      </w:pPr>
      <w:r>
        <w:t xml:space="preserve">          enum:</w:t>
      </w:r>
    </w:p>
    <w:p w14:paraId="4E962BCE" w14:textId="77777777" w:rsidR="00B77C4E" w:rsidRDefault="00B77C4E" w:rsidP="00B77C4E">
      <w:pPr>
        <w:pStyle w:val="PL"/>
      </w:pPr>
      <w:r>
        <w:t xml:space="preserve">            - UE_AVAILABLE</w:t>
      </w:r>
    </w:p>
    <w:p w14:paraId="721B672F" w14:textId="77777777" w:rsidR="00B77C4E" w:rsidRDefault="00B77C4E" w:rsidP="00B77C4E">
      <w:pPr>
        <w:pStyle w:val="PL"/>
      </w:pPr>
      <w:r>
        <w:t xml:space="preserve">            - PERIODIC</w:t>
      </w:r>
    </w:p>
    <w:p w14:paraId="20525EC0" w14:textId="77777777" w:rsidR="00B77C4E" w:rsidRDefault="00B77C4E" w:rsidP="00B77C4E">
      <w:pPr>
        <w:pStyle w:val="PL"/>
        <w:rPr>
          <w:lang w:eastAsia="zh-CN"/>
        </w:rPr>
      </w:pPr>
      <w:r>
        <w:t xml:space="preserve">            - ENTERING_INTO_AREA</w:t>
      </w:r>
    </w:p>
    <w:p w14:paraId="1309BC27" w14:textId="77777777" w:rsidR="00B77C4E" w:rsidRDefault="00B77C4E" w:rsidP="00B77C4E">
      <w:pPr>
        <w:pStyle w:val="PL"/>
      </w:pPr>
      <w:r>
        <w:t xml:space="preserve">            - LEAVING_FROM_AREA</w:t>
      </w:r>
    </w:p>
    <w:p w14:paraId="7783D3D2" w14:textId="77777777" w:rsidR="00B77C4E" w:rsidRDefault="00B77C4E" w:rsidP="00B77C4E">
      <w:pPr>
        <w:pStyle w:val="PL"/>
      </w:pPr>
      <w:r>
        <w:t xml:space="preserve">            - BEING_INSIDE_AREA</w:t>
      </w:r>
    </w:p>
    <w:p w14:paraId="17620D36" w14:textId="77777777" w:rsidR="00B77C4E" w:rsidRDefault="00B77C4E" w:rsidP="00B77C4E">
      <w:pPr>
        <w:pStyle w:val="PL"/>
      </w:pPr>
      <w:r>
        <w:t xml:space="preserve">            - MOTION</w:t>
      </w:r>
    </w:p>
    <w:p w14:paraId="27A19614" w14:textId="77777777" w:rsidR="00B77C4E" w:rsidRDefault="00B77C4E" w:rsidP="00B77C4E">
      <w:pPr>
        <w:pStyle w:val="PL"/>
      </w:pPr>
      <w:r>
        <w:t xml:space="preserve">            - MAXIMUM_INTERVAL_EXPIRATION_EVENT</w:t>
      </w:r>
    </w:p>
    <w:p w14:paraId="7D073F59" w14:textId="77777777" w:rsidR="00B77C4E" w:rsidRDefault="00B77C4E" w:rsidP="00B77C4E">
      <w:pPr>
        <w:pStyle w:val="PL"/>
      </w:pPr>
      <w:r>
        <w:t xml:space="preserve">            - LOCATION_CANCELLATION_EVENT</w:t>
      </w:r>
    </w:p>
    <w:p w14:paraId="1A16417B" w14:textId="77777777" w:rsidR="00B77C4E" w:rsidRDefault="00B77C4E" w:rsidP="00B77C4E">
      <w:pPr>
        <w:pStyle w:val="PL"/>
        <w:rPr>
          <w:lang w:eastAsia="zh-CN"/>
        </w:rPr>
      </w:pPr>
      <w:r>
        <w:t xml:space="preserve">            - ACTIVATION_OF_DEFERRED_LOCATION</w:t>
      </w:r>
    </w:p>
    <w:p w14:paraId="62DAC0CE" w14:textId="77777777" w:rsidR="00B77C4E" w:rsidRDefault="00B77C4E" w:rsidP="00B77C4E">
      <w:pPr>
        <w:pStyle w:val="PL"/>
        <w:rPr>
          <w:lang w:eastAsia="zh-CN"/>
        </w:rPr>
      </w:pPr>
      <w:r>
        <w:t xml:space="preserve">            - UE_MOBILITY_FOR_DEFERRED_LOCATION</w:t>
      </w:r>
    </w:p>
    <w:p w14:paraId="7D2396B8" w14:textId="77777777" w:rsidR="00B77C4E" w:rsidRDefault="00B77C4E" w:rsidP="00B77C4E">
      <w:pPr>
        <w:pStyle w:val="PL"/>
        <w:rPr>
          <w:ins w:id="197" w:author="Mamdoh Shahin - rev0" w:date="2023-01-16T09:25:00Z"/>
        </w:rPr>
      </w:pPr>
      <w:r>
        <w:t xml:space="preserve">            - </w:t>
      </w:r>
      <w:r w:rsidRPr="00533B64">
        <w:t>5GC_MT_LR</w:t>
      </w:r>
    </w:p>
    <w:p w14:paraId="595A02A9" w14:textId="77777777" w:rsidR="00B77C4E" w:rsidRPr="006306AB" w:rsidRDefault="00B77C4E" w:rsidP="00B77C4E">
      <w:pPr>
        <w:pStyle w:val="PL"/>
        <w:rPr>
          <w:lang w:eastAsia="zh-CN"/>
        </w:rPr>
      </w:pPr>
      <w:ins w:id="198" w:author="Mamdoh Shahin - rev0" w:date="2023-01-16T09:25:00Z">
        <w:r>
          <w:t xml:space="preserve">            - </w:t>
        </w:r>
      </w:ins>
      <w:ins w:id="199" w:author="Mamdoh Shahin - rev0" w:date="2023-01-16T09:26:00Z">
        <w:r>
          <w:t>INTERMEDIATE</w:t>
        </w:r>
      </w:ins>
      <w:ins w:id="200" w:author="Mamdoh Shahin - rev0" w:date="2023-01-22T19:29:00Z">
        <w:r>
          <w:t>_LOC</w:t>
        </w:r>
      </w:ins>
    </w:p>
    <w:p w14:paraId="6D24E3EF" w14:textId="77777777" w:rsidR="00B77C4E" w:rsidRDefault="00B77C4E" w:rsidP="00B77C4E">
      <w:pPr>
        <w:pStyle w:val="PL"/>
      </w:pPr>
      <w:r>
        <w:t xml:space="preserve">        - type: string</w:t>
      </w:r>
    </w:p>
    <w:p w14:paraId="3B494029" w14:textId="77777777" w:rsidR="00B77C4E" w:rsidRDefault="00B77C4E" w:rsidP="00B77C4E">
      <w:r>
        <w:t>[…]</w:t>
      </w:r>
    </w:p>
    <w:p w14:paraId="1A67B6CF" w14:textId="77777777" w:rsidR="00870543" w:rsidRDefault="00870543">
      <w:pPr>
        <w:rPr>
          <w:noProof/>
        </w:rPr>
      </w:pPr>
    </w:p>
    <w:p w14:paraId="1EFE9944" w14:textId="214ACCB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9C592EB" w14:textId="77777777" w:rsidR="001B662C" w:rsidRDefault="001B662C" w:rsidP="00AF1C0D">
      <w:pPr>
        <w:rPr>
          <w:noProof/>
        </w:rPr>
      </w:pPr>
    </w:p>
    <w:sectPr w:rsidR="001B66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3304"/>
    <w:multiLevelType w:val="hybridMultilevel"/>
    <w:tmpl w:val="B900B1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1"/>
    <w:rsid w:val="000217D3"/>
    <w:rsid w:val="00022E4A"/>
    <w:rsid w:val="00076A79"/>
    <w:rsid w:val="000A6394"/>
    <w:rsid w:val="000B7FED"/>
    <w:rsid w:val="000C038A"/>
    <w:rsid w:val="000C6598"/>
    <w:rsid w:val="000D44B3"/>
    <w:rsid w:val="00145D43"/>
    <w:rsid w:val="00155F50"/>
    <w:rsid w:val="00167BB8"/>
    <w:rsid w:val="00192C46"/>
    <w:rsid w:val="001A08B3"/>
    <w:rsid w:val="001A7B60"/>
    <w:rsid w:val="001B52F0"/>
    <w:rsid w:val="001B662C"/>
    <w:rsid w:val="001B7A65"/>
    <w:rsid w:val="001E41F3"/>
    <w:rsid w:val="001F5B25"/>
    <w:rsid w:val="00211093"/>
    <w:rsid w:val="002129C7"/>
    <w:rsid w:val="00220A80"/>
    <w:rsid w:val="0026004D"/>
    <w:rsid w:val="002640DD"/>
    <w:rsid w:val="00275D12"/>
    <w:rsid w:val="0028379F"/>
    <w:rsid w:val="00284FEB"/>
    <w:rsid w:val="002860C4"/>
    <w:rsid w:val="002B5741"/>
    <w:rsid w:val="002E472E"/>
    <w:rsid w:val="002F457C"/>
    <w:rsid w:val="00305409"/>
    <w:rsid w:val="003609EF"/>
    <w:rsid w:val="00360F94"/>
    <w:rsid w:val="0036231A"/>
    <w:rsid w:val="00374DD4"/>
    <w:rsid w:val="003E1A36"/>
    <w:rsid w:val="00410371"/>
    <w:rsid w:val="004242F1"/>
    <w:rsid w:val="00425379"/>
    <w:rsid w:val="004867D0"/>
    <w:rsid w:val="004B75B7"/>
    <w:rsid w:val="004C3E35"/>
    <w:rsid w:val="004F572D"/>
    <w:rsid w:val="005003E2"/>
    <w:rsid w:val="005141D9"/>
    <w:rsid w:val="0051580D"/>
    <w:rsid w:val="0052069E"/>
    <w:rsid w:val="005327E7"/>
    <w:rsid w:val="005357CF"/>
    <w:rsid w:val="00547111"/>
    <w:rsid w:val="005872A9"/>
    <w:rsid w:val="00592D74"/>
    <w:rsid w:val="005B1B81"/>
    <w:rsid w:val="005E2C44"/>
    <w:rsid w:val="005E784B"/>
    <w:rsid w:val="00600F95"/>
    <w:rsid w:val="00621188"/>
    <w:rsid w:val="006257ED"/>
    <w:rsid w:val="00653DE4"/>
    <w:rsid w:val="00665C47"/>
    <w:rsid w:val="0068120C"/>
    <w:rsid w:val="00695808"/>
    <w:rsid w:val="006B46A0"/>
    <w:rsid w:val="006B46FB"/>
    <w:rsid w:val="006C05FE"/>
    <w:rsid w:val="006D287E"/>
    <w:rsid w:val="006E21FB"/>
    <w:rsid w:val="007515AA"/>
    <w:rsid w:val="007609CE"/>
    <w:rsid w:val="00792342"/>
    <w:rsid w:val="007977A8"/>
    <w:rsid w:val="00797FC0"/>
    <w:rsid w:val="007B512A"/>
    <w:rsid w:val="007C2097"/>
    <w:rsid w:val="007D6A07"/>
    <w:rsid w:val="007F48DE"/>
    <w:rsid w:val="007F7259"/>
    <w:rsid w:val="008040A8"/>
    <w:rsid w:val="00817F2A"/>
    <w:rsid w:val="008279FA"/>
    <w:rsid w:val="008626E7"/>
    <w:rsid w:val="00870543"/>
    <w:rsid w:val="00870EE7"/>
    <w:rsid w:val="008863B9"/>
    <w:rsid w:val="008A45A6"/>
    <w:rsid w:val="008D3CCC"/>
    <w:rsid w:val="008F3789"/>
    <w:rsid w:val="008F686C"/>
    <w:rsid w:val="009148DE"/>
    <w:rsid w:val="009207AB"/>
    <w:rsid w:val="00941E30"/>
    <w:rsid w:val="009777D9"/>
    <w:rsid w:val="00991B88"/>
    <w:rsid w:val="009A5753"/>
    <w:rsid w:val="009A579D"/>
    <w:rsid w:val="009B024A"/>
    <w:rsid w:val="009B032D"/>
    <w:rsid w:val="009E3297"/>
    <w:rsid w:val="009F734F"/>
    <w:rsid w:val="00A246B6"/>
    <w:rsid w:val="00A25318"/>
    <w:rsid w:val="00A47E70"/>
    <w:rsid w:val="00A50CF0"/>
    <w:rsid w:val="00A544C0"/>
    <w:rsid w:val="00A72CF5"/>
    <w:rsid w:val="00A73B5A"/>
    <w:rsid w:val="00A7671C"/>
    <w:rsid w:val="00AA1556"/>
    <w:rsid w:val="00AA2CBC"/>
    <w:rsid w:val="00AC5820"/>
    <w:rsid w:val="00AD0679"/>
    <w:rsid w:val="00AD1CD8"/>
    <w:rsid w:val="00AF1C0D"/>
    <w:rsid w:val="00B258BB"/>
    <w:rsid w:val="00B67B97"/>
    <w:rsid w:val="00B77C4E"/>
    <w:rsid w:val="00B968C8"/>
    <w:rsid w:val="00BA3EC5"/>
    <w:rsid w:val="00BA4886"/>
    <w:rsid w:val="00BA51D9"/>
    <w:rsid w:val="00BB5DFC"/>
    <w:rsid w:val="00BB6647"/>
    <w:rsid w:val="00BC2EE8"/>
    <w:rsid w:val="00BC3376"/>
    <w:rsid w:val="00BD279D"/>
    <w:rsid w:val="00BD6BB8"/>
    <w:rsid w:val="00BE1177"/>
    <w:rsid w:val="00BE3A3B"/>
    <w:rsid w:val="00BF2D01"/>
    <w:rsid w:val="00C5612E"/>
    <w:rsid w:val="00C66BA2"/>
    <w:rsid w:val="00C71DC6"/>
    <w:rsid w:val="00C77058"/>
    <w:rsid w:val="00C870F6"/>
    <w:rsid w:val="00C95985"/>
    <w:rsid w:val="00CA138F"/>
    <w:rsid w:val="00CC5026"/>
    <w:rsid w:val="00CC68D0"/>
    <w:rsid w:val="00CE7A65"/>
    <w:rsid w:val="00D03F9A"/>
    <w:rsid w:val="00D06D51"/>
    <w:rsid w:val="00D24991"/>
    <w:rsid w:val="00D50255"/>
    <w:rsid w:val="00D66520"/>
    <w:rsid w:val="00D84AE9"/>
    <w:rsid w:val="00D927DA"/>
    <w:rsid w:val="00DA6871"/>
    <w:rsid w:val="00DA7BFC"/>
    <w:rsid w:val="00DD017D"/>
    <w:rsid w:val="00DE34CF"/>
    <w:rsid w:val="00E11824"/>
    <w:rsid w:val="00E13F3D"/>
    <w:rsid w:val="00E34898"/>
    <w:rsid w:val="00E40877"/>
    <w:rsid w:val="00E44997"/>
    <w:rsid w:val="00E50C2A"/>
    <w:rsid w:val="00EB09B7"/>
    <w:rsid w:val="00EE7D7C"/>
    <w:rsid w:val="00F046E2"/>
    <w:rsid w:val="00F25D98"/>
    <w:rsid w:val="00F300FB"/>
    <w:rsid w:val="00FB6386"/>
    <w:rsid w:val="00FD447E"/>
    <w:rsid w:val="00FE0D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A73B5A"/>
    <w:rPr>
      <w:rFonts w:ascii="Times New Roman" w:hAnsi="Times New Roman"/>
      <w:lang w:val="en-GB" w:eastAsia="en-US"/>
    </w:rPr>
  </w:style>
  <w:style w:type="character" w:customStyle="1" w:styleId="THChar">
    <w:name w:val="TH Char"/>
    <w:link w:val="TH"/>
    <w:qFormat/>
    <w:locked/>
    <w:rsid w:val="00A73B5A"/>
    <w:rPr>
      <w:rFonts w:ascii="Arial" w:hAnsi="Arial"/>
      <w:b/>
      <w:lang w:val="en-GB" w:eastAsia="en-US"/>
    </w:rPr>
  </w:style>
  <w:style w:type="character" w:customStyle="1" w:styleId="TFChar">
    <w:name w:val="TF Char"/>
    <w:link w:val="TF"/>
    <w:qFormat/>
    <w:locked/>
    <w:rsid w:val="00A73B5A"/>
    <w:rPr>
      <w:rFonts w:ascii="Arial" w:hAnsi="Arial"/>
      <w:b/>
      <w:lang w:val="en-GB" w:eastAsia="en-US"/>
    </w:rPr>
  </w:style>
  <w:style w:type="character" w:customStyle="1" w:styleId="TALChar">
    <w:name w:val="TAL Char"/>
    <w:link w:val="TAL"/>
    <w:qFormat/>
    <w:locked/>
    <w:rsid w:val="001B662C"/>
    <w:rPr>
      <w:rFonts w:ascii="Arial" w:hAnsi="Arial"/>
      <w:sz w:val="18"/>
      <w:lang w:val="en-GB" w:eastAsia="en-US"/>
    </w:rPr>
  </w:style>
  <w:style w:type="character" w:customStyle="1" w:styleId="TACChar">
    <w:name w:val="TAC Char"/>
    <w:link w:val="TAC"/>
    <w:qFormat/>
    <w:locked/>
    <w:rsid w:val="001B662C"/>
    <w:rPr>
      <w:rFonts w:ascii="Arial" w:hAnsi="Arial"/>
      <w:sz w:val="18"/>
      <w:lang w:val="en-GB" w:eastAsia="en-US"/>
    </w:rPr>
  </w:style>
  <w:style w:type="character" w:customStyle="1" w:styleId="TAHChar">
    <w:name w:val="TAH Char"/>
    <w:link w:val="TAH"/>
    <w:qFormat/>
    <w:locked/>
    <w:rsid w:val="001B662C"/>
    <w:rPr>
      <w:rFonts w:ascii="Arial" w:hAnsi="Arial"/>
      <w:b/>
      <w:sz w:val="18"/>
      <w:lang w:val="en-GB" w:eastAsia="en-US"/>
    </w:rPr>
  </w:style>
  <w:style w:type="character" w:customStyle="1" w:styleId="TANChar">
    <w:name w:val="TAN Char"/>
    <w:link w:val="TAN"/>
    <w:locked/>
    <w:rsid w:val="001B662C"/>
    <w:rPr>
      <w:rFonts w:ascii="Arial" w:hAnsi="Arial"/>
      <w:sz w:val="18"/>
      <w:lang w:val="en-GB" w:eastAsia="en-US"/>
    </w:rPr>
  </w:style>
  <w:style w:type="character" w:customStyle="1" w:styleId="PLChar">
    <w:name w:val="PL Char"/>
    <w:link w:val="PL"/>
    <w:qFormat/>
    <w:locked/>
    <w:rsid w:val="00600F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4667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2428</Words>
  <Characters>16260</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8</cp:revision>
  <cp:lastPrinted>1899-12-31T23:00:00Z</cp:lastPrinted>
  <dcterms:created xsi:type="dcterms:W3CDTF">2023-01-31T15:55:00Z</dcterms:created>
  <dcterms:modified xsi:type="dcterms:W3CDTF">2023-02-16T08:08:00Z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